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D1D2C6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1A30BA">
        <w:rPr>
          <w:b/>
          <w:noProof/>
          <w:sz w:val="24"/>
        </w:rPr>
        <w:t>5</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6673F7">
        <w:rPr>
          <w:rFonts w:eastAsia="宋体"/>
          <w:b/>
          <w:i/>
          <w:noProof/>
          <w:sz w:val="28"/>
        </w:rPr>
        <w:t>3196</w:t>
      </w:r>
    </w:p>
    <w:p w14:paraId="5A8FE4B7" w14:textId="0F5E59E1" w:rsidR="00B07158" w:rsidRDefault="001A30BA" w:rsidP="00B07158">
      <w:pPr>
        <w:pStyle w:val="CRCoverPage"/>
        <w:tabs>
          <w:tab w:val="right" w:pos="9639"/>
        </w:tabs>
        <w:outlineLvl w:val="0"/>
        <w:rPr>
          <w:b/>
          <w:noProof/>
          <w:sz w:val="24"/>
        </w:rPr>
      </w:pPr>
      <w:r w:rsidRPr="001A30BA">
        <w:rPr>
          <w:b/>
          <w:noProof/>
          <w:sz w:val="24"/>
        </w:rPr>
        <w:t>Athens, Greece, Feb 20-24, 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6673F7">
        <w:rPr>
          <w:rFonts w:cs="Arial"/>
          <w:b/>
          <w:bCs/>
          <w:i/>
          <w:color w:val="0000FF"/>
        </w:rPr>
        <w:t>2966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344D002" w:rsidR="001E41F3" w:rsidRPr="00410371" w:rsidRDefault="00A36BAB" w:rsidP="00A36BAB">
            <w:pPr>
              <w:pStyle w:val="CRCoverPage"/>
              <w:spacing w:after="0"/>
              <w:jc w:val="center"/>
              <w:rPr>
                <w:noProof/>
              </w:rPr>
            </w:pPr>
            <w:r>
              <w:rPr>
                <w:b/>
                <w:noProof/>
                <w:sz w:val="28"/>
              </w:rPr>
              <w:t>4083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4539B48A" w:rsidR="001E41F3" w:rsidRPr="00410371" w:rsidRDefault="004D634A" w:rsidP="006D18D3">
            <w:pPr>
              <w:pStyle w:val="CRCoverPage"/>
              <w:spacing w:after="0"/>
              <w:jc w:val="center"/>
              <w:rPr>
                <w:b/>
                <w:noProof/>
              </w:rPr>
            </w:pPr>
            <w:del w:id="0" w:author="ZTE04" w:date="2023-02-23T21:31:00Z">
              <w:r w:rsidDel="007D3708">
                <w:rPr>
                  <w:b/>
                  <w:noProof/>
                  <w:sz w:val="28"/>
                </w:rPr>
                <w:delText>5</w:delText>
              </w:r>
            </w:del>
            <w:ins w:id="1" w:author="ZTE04" w:date="2023-02-23T21:31:00Z">
              <w:r w:rsidR="007D3708">
                <w:rPr>
                  <w:b/>
                  <w:noProof/>
                  <w:sz w:val="28"/>
                </w:rPr>
                <w:t>7</w:t>
              </w:r>
            </w:ins>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D5E1BED" w:rsidR="001E41F3" w:rsidRPr="00410371" w:rsidRDefault="005F5658" w:rsidP="005F5658">
            <w:pPr>
              <w:pStyle w:val="CRCoverPage"/>
              <w:spacing w:after="0"/>
              <w:jc w:val="center"/>
              <w:rPr>
                <w:noProof/>
                <w:sz w:val="28"/>
              </w:rPr>
            </w:pPr>
            <w:r>
              <w:rPr>
                <w:b/>
                <w:noProof/>
                <w:sz w:val="28"/>
              </w:rPr>
              <w:t>18.0.</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59CA2CFA" w:rsidR="00F25D98" w:rsidRDefault="00A01ED5" w:rsidP="001E41F3">
            <w:pPr>
              <w:pStyle w:val="CRCoverPage"/>
              <w:spacing w:after="0"/>
              <w:jc w:val="center"/>
              <w:rPr>
                <w:b/>
                <w:caps/>
                <w:noProof/>
              </w:rPr>
            </w:pPr>
            <w:r>
              <w:rPr>
                <w:rFonts w:hint="eastAsia"/>
                <w:b/>
                <w:caps/>
                <w:noProof/>
                <w:lang w:eastAsia="zh-CN"/>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EBC4D61" w:rsidR="001E41F3" w:rsidRDefault="00134745" w:rsidP="00142B1D">
            <w:pPr>
              <w:pStyle w:val="CRCoverPage"/>
              <w:spacing w:after="0"/>
              <w:rPr>
                <w:noProof/>
              </w:rPr>
            </w:pPr>
            <w:r>
              <w:rPr>
                <w:noProof/>
              </w:rPr>
              <w:t xml:space="preserve">Support of </w:t>
            </w:r>
            <w:r w:rsidR="00142B1D">
              <w:rPr>
                <w:noProof/>
              </w:rPr>
              <w:t xml:space="preserve">network </w:t>
            </w:r>
            <w:r>
              <w:rPr>
                <w:noProof/>
              </w:rPr>
              <w:t xml:space="preserve">slice </w:t>
            </w:r>
            <w:r w:rsidR="00142B1D">
              <w:rPr>
                <w:noProof/>
              </w:rPr>
              <w:t xml:space="preserve">replacement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206F87F8" w:rsidR="001E41F3" w:rsidRPr="00C020E8" w:rsidRDefault="00276CA3" w:rsidP="00C40352">
            <w:pPr>
              <w:pStyle w:val="CRCoverPage"/>
              <w:spacing w:after="0"/>
              <w:rPr>
                <w:noProof/>
                <w:lang w:val="en-US"/>
              </w:rPr>
            </w:pPr>
            <w:r>
              <w:rPr>
                <w:noProof/>
                <w:lang w:val="en-US"/>
              </w:rPr>
              <w:t>ZTE</w:t>
            </w:r>
            <w:r w:rsidR="00A71D55">
              <w:rPr>
                <w:noProof/>
                <w:lang w:val="en-US" w:eastAsia="zh-CN"/>
              </w:rPr>
              <w:t>, LG Electronics</w:t>
            </w:r>
            <w:r w:rsidR="00CE47D4">
              <w:rPr>
                <w:noProof/>
                <w:lang w:val="en-US" w:eastAsia="zh-CN"/>
              </w:rPr>
              <w:t>, NEC</w:t>
            </w:r>
            <w:r w:rsidR="00901897">
              <w:rPr>
                <w:noProof/>
                <w:lang w:val="en-US" w:eastAsia="zh-CN"/>
              </w:rPr>
              <w:t xml:space="preserve">, </w:t>
            </w:r>
            <w:r w:rsidR="00A1117C">
              <w:rPr>
                <w:noProof/>
                <w:lang w:val="en-US" w:eastAsia="zh-CN"/>
              </w:rPr>
              <w:t>[</w:t>
            </w:r>
            <w:r w:rsidR="00901897">
              <w:rPr>
                <w:noProof/>
                <w:lang w:val="en-US" w:eastAsia="zh-CN"/>
              </w:rPr>
              <w:t>Ericsson</w:t>
            </w:r>
            <w:r w:rsidR="00A1117C">
              <w:rPr>
                <w:noProof/>
                <w:lang w:val="en-US" w:eastAsia="zh-CN"/>
              </w:rPr>
              <w:t>]</w:t>
            </w:r>
            <w:r w:rsidR="006366B7">
              <w:rPr>
                <w:rFonts w:hint="eastAsia"/>
                <w:noProof/>
                <w:lang w:val="en-US" w:eastAsia="zh-CN"/>
              </w:rPr>
              <w:t>,</w:t>
            </w:r>
            <w:r w:rsidR="006366B7">
              <w:rPr>
                <w:noProof/>
                <w:lang w:val="en-US" w:eastAsia="zh-CN"/>
              </w:rPr>
              <w:t xml:space="preserve"> </w:t>
            </w:r>
            <w:r w:rsidR="00A1117C">
              <w:rPr>
                <w:noProof/>
                <w:lang w:val="en-US" w:eastAsia="zh-CN"/>
              </w:rPr>
              <w:t>[</w:t>
            </w:r>
            <w:r w:rsidR="006366B7">
              <w:rPr>
                <w:noProof/>
                <w:lang w:val="en-US" w:eastAsia="zh-CN"/>
              </w:rPr>
              <w:t>Lenovo</w:t>
            </w:r>
            <w:r w:rsidR="00A1117C">
              <w:rPr>
                <w:noProof/>
                <w:lang w:val="en-US" w:eastAsia="zh-CN"/>
              </w:rPr>
              <w:t>]</w:t>
            </w:r>
            <w:r w:rsidR="00BA7CCC">
              <w:rPr>
                <w:rFonts w:hint="eastAsia"/>
                <w:noProof/>
                <w:lang w:val="en-US" w:eastAsia="zh-CN"/>
              </w:rPr>
              <w:t>,</w:t>
            </w:r>
            <w:r w:rsidR="00BA7CCC">
              <w:rPr>
                <w:noProof/>
                <w:lang w:val="en-US" w:eastAsia="zh-CN"/>
              </w:rPr>
              <w:t xml:space="preserve"> </w:t>
            </w:r>
            <w:r w:rsidR="00A1117C">
              <w:rPr>
                <w:noProof/>
                <w:lang w:val="en-US" w:eastAsia="zh-CN"/>
              </w:rPr>
              <w:t>[</w:t>
            </w:r>
            <w:r w:rsidR="00BA7CCC" w:rsidRPr="00BA7CCC">
              <w:rPr>
                <w:noProof/>
                <w:lang w:val="en-US" w:eastAsia="zh-CN"/>
              </w:rPr>
              <w:t>InterDigital</w:t>
            </w:r>
            <w:r w:rsidR="00CD2833">
              <w:rPr>
                <w:rFonts w:hint="eastAsia"/>
                <w:noProof/>
                <w:lang w:val="en-US" w:eastAsia="zh-CN"/>
              </w:rPr>
              <w:t>,</w:t>
            </w:r>
            <w:r w:rsidR="00D17A69">
              <w:rPr>
                <w:rFonts w:hint="eastAsia"/>
                <w:noProof/>
                <w:lang w:val="en-US" w:eastAsia="zh-CN"/>
              </w:rPr>
              <w:t>]</w:t>
            </w:r>
            <w:r w:rsidR="00CD2833">
              <w:rPr>
                <w:noProof/>
                <w:lang w:val="en-US" w:eastAsia="zh-CN"/>
              </w:rPr>
              <w:t xml:space="preserve"> Apple</w:t>
            </w:r>
            <w:r w:rsidR="00F20376">
              <w:rPr>
                <w:noProof/>
                <w:lang w:val="en-US" w:eastAsia="zh-CN"/>
              </w:rPr>
              <w:t>,</w:t>
            </w:r>
            <w:r w:rsidR="00D17A69">
              <w:rPr>
                <w:noProof/>
                <w:lang w:val="en-US" w:eastAsia="zh-CN"/>
              </w:rPr>
              <w:t>[</w:t>
            </w:r>
            <w:r w:rsidR="00F20376">
              <w:rPr>
                <w:noProof/>
                <w:lang w:val="en-US" w:eastAsia="zh-CN"/>
              </w:rPr>
              <w:t>Samsung</w:t>
            </w:r>
            <w:r w:rsidR="00A1117C">
              <w:rPr>
                <w:noProof/>
                <w:lang w:val="en-US" w:eastAsia="zh-CN"/>
              </w:rPr>
              <w:t>]</w:t>
            </w:r>
            <w:r w:rsidR="00F20376">
              <w:rPr>
                <w:noProof/>
                <w:lang w:val="en-US" w:eastAsia="zh-CN"/>
              </w:rPr>
              <w:t xml:space="preserve">, </w:t>
            </w:r>
            <w:r w:rsidR="00A1117C">
              <w:rPr>
                <w:noProof/>
                <w:lang w:val="en-US" w:eastAsia="zh-CN"/>
              </w:rPr>
              <w:t>[</w:t>
            </w:r>
            <w:r w:rsidR="00F20376">
              <w:rPr>
                <w:noProof/>
                <w:lang w:val="en-US" w:eastAsia="zh-CN"/>
              </w:rPr>
              <w:t>Nokia</w:t>
            </w:r>
            <w:r w:rsidR="00A1117C">
              <w:rPr>
                <w:noProof/>
                <w:lang w:val="en-US" w:eastAsia="zh-CN"/>
              </w:rPr>
              <w:t>]</w:t>
            </w:r>
            <w:r w:rsidR="00F20376">
              <w:rPr>
                <w:noProof/>
                <w:lang w:val="en-US" w:eastAsia="zh-CN"/>
              </w:rPr>
              <w:t xml:space="preserve">, </w:t>
            </w:r>
            <w:r w:rsidR="00A1117C">
              <w:rPr>
                <w:noProof/>
                <w:lang w:val="en-US" w:eastAsia="zh-CN"/>
              </w:rPr>
              <w:t>[</w:t>
            </w:r>
            <w:r w:rsidR="00F20376">
              <w:rPr>
                <w:noProof/>
                <w:lang w:val="en-US" w:eastAsia="zh-CN"/>
              </w:rPr>
              <w:t>Nokia Shanghai Bell</w:t>
            </w:r>
            <w:r w:rsidR="00F927A0">
              <w:rPr>
                <w:noProof/>
                <w:lang w:val="en-US" w:eastAsia="zh-CN"/>
              </w:rPr>
              <w:t>]</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227ED40" w:rsidR="001E41F3" w:rsidRPr="00ED440A" w:rsidRDefault="00134745" w:rsidP="007D2FB8">
            <w:pPr>
              <w:pStyle w:val="CRCoverPage"/>
              <w:spacing w:after="0"/>
              <w:rPr>
                <w:noProof/>
                <w:highlight w:val="yellow"/>
              </w:rPr>
            </w:pPr>
            <w:r>
              <w:rPr>
                <w:noProof/>
              </w:rPr>
              <w:t>eNS_Ph3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204B246"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305F52">
              <w:rPr>
                <w:noProof/>
              </w:rPr>
              <w:t>0</w:t>
            </w:r>
            <w:r w:rsidR="00851778">
              <w:rPr>
                <w:noProof/>
              </w:rPr>
              <w:t>1</w:t>
            </w:r>
            <w:r w:rsidR="00F34B34" w:rsidRPr="00B84CC4">
              <w:rPr>
                <w:noProof/>
              </w:rPr>
              <w:t>-</w:t>
            </w:r>
            <w:r w:rsidR="00851778">
              <w:rPr>
                <w:noProof/>
              </w:rPr>
              <w:t>09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5B2C8" w14:textId="77777777" w:rsidR="00582BEA" w:rsidRDefault="00134745" w:rsidP="00142B1D">
            <w:pPr>
              <w:pStyle w:val="CRCoverPage"/>
              <w:spacing w:after="0"/>
              <w:rPr>
                <w:noProof/>
              </w:rPr>
            </w:pPr>
            <w:r>
              <w:t>T</w:t>
            </w:r>
            <w:r w:rsidR="003B4FA0">
              <w:t xml:space="preserve">his CR </w:t>
            </w:r>
            <w:r>
              <w:t xml:space="preserve">introduce the support of </w:t>
            </w:r>
            <w:r w:rsidR="00142B1D">
              <w:t xml:space="preserve">network </w:t>
            </w:r>
            <w:r>
              <w:t xml:space="preserve">slice </w:t>
            </w:r>
            <w:r w:rsidR="00142B1D">
              <w:t xml:space="preserve">replacement </w:t>
            </w:r>
            <w:r>
              <w:t>feature as concluded in TR 23.700 41</w:t>
            </w:r>
            <w:r w:rsidR="001E246F" w:rsidRPr="00A5147A">
              <w:rPr>
                <w:noProof/>
              </w:rPr>
              <w:t xml:space="preserve"> </w:t>
            </w:r>
          </w:p>
          <w:p w14:paraId="0D7A97BD" w14:textId="70345223" w:rsidR="00F927A0" w:rsidRPr="004D634A" w:rsidRDefault="00F927A0" w:rsidP="008441E7">
            <w:pPr>
              <w:pStyle w:val="CRCoverPage"/>
              <w:spacing w:after="0"/>
              <w:rPr>
                <w:noProof/>
              </w:rPr>
            </w:pP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64496C7B" w:rsidR="00131807" w:rsidRPr="00137F01" w:rsidRDefault="00134745" w:rsidP="00142B1D">
            <w:pPr>
              <w:pStyle w:val="CRCoverPage"/>
              <w:spacing w:after="0"/>
              <w:rPr>
                <w:noProof/>
              </w:rPr>
            </w:pPr>
            <w:r>
              <w:t xml:space="preserve">Support of </w:t>
            </w:r>
            <w:r w:rsidR="00142B1D">
              <w:t xml:space="preserve">network </w:t>
            </w:r>
            <w:r>
              <w:t xml:space="preserve">slice </w:t>
            </w:r>
            <w:r w:rsidR="00142B1D">
              <w:t>replacement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B8A1D60" w:rsidR="00131807" w:rsidRPr="00ED440A" w:rsidRDefault="00563973" w:rsidP="00563973">
            <w:pPr>
              <w:pStyle w:val="CRCoverPage"/>
              <w:spacing w:after="0"/>
              <w:rPr>
                <w:noProof/>
                <w:highlight w:val="green"/>
                <w:lang w:eastAsia="zh-CN"/>
              </w:rPr>
            </w:pPr>
            <w:r w:rsidRPr="0086229E">
              <w:rPr>
                <w:rFonts w:hint="eastAsia"/>
                <w:noProof/>
                <w:lang w:eastAsia="zh-CN"/>
              </w:rPr>
              <w:t>3.1,</w:t>
            </w:r>
            <w:r w:rsidRPr="0086229E">
              <w:rPr>
                <w:noProof/>
                <w:lang w:eastAsia="zh-CN"/>
              </w:rPr>
              <w:t xml:space="preserve"> 5.15.x, </w:t>
            </w:r>
            <w:r w:rsidR="00D31455" w:rsidRPr="0086229E">
              <w:rPr>
                <w:rFonts w:hint="eastAsia"/>
                <w:noProof/>
                <w:lang w:eastAsia="zh-CN"/>
              </w:rPr>
              <w:t>5</w:t>
            </w:r>
            <w:r w:rsidR="00D31455" w:rsidRPr="0086229E">
              <w:rPr>
                <w:noProof/>
                <w:lang w:eastAsia="zh-CN"/>
              </w:rPr>
              <w:t>.4.4a,</w:t>
            </w:r>
            <w:r w:rsidRPr="0086229E">
              <w:rPr>
                <w:noProof/>
                <w:lang w:eastAsia="zh-CN"/>
              </w:rPr>
              <w:t xml:space="preserve"> 5.15.1, </w:t>
            </w:r>
            <w:r w:rsidR="00D31455" w:rsidRPr="0086229E">
              <w:rPr>
                <w:noProof/>
                <w:lang w:eastAsia="zh-CN"/>
              </w:rPr>
              <w:t>5.15.2.1,</w:t>
            </w:r>
            <w:r w:rsidRPr="0086229E">
              <w:rPr>
                <w:noProof/>
                <w:lang w:eastAsia="zh-CN"/>
              </w:rPr>
              <w:t xml:space="preserve"> </w:t>
            </w:r>
            <w:r w:rsidR="00D31455" w:rsidRPr="0086229E">
              <w:rPr>
                <w:noProof/>
                <w:lang w:eastAsia="zh-CN"/>
              </w:rPr>
              <w:t>5.15.4.1.1,</w:t>
            </w:r>
            <w:r w:rsidRPr="0086229E">
              <w:rPr>
                <w:noProof/>
                <w:lang w:eastAsia="zh-CN"/>
              </w:rPr>
              <w:t>15.4.1.2</w:t>
            </w:r>
            <w:r w:rsidRPr="0086229E">
              <w:rPr>
                <w:rFonts w:hint="eastAsia"/>
                <w:noProof/>
                <w:lang w:eastAsia="zh-CN"/>
              </w:rPr>
              <w:t>,</w:t>
            </w:r>
            <w:r w:rsidRPr="0086229E">
              <w:rPr>
                <w:noProof/>
                <w:lang w:eastAsia="zh-CN"/>
              </w:rPr>
              <w:t xml:space="preserve"> </w:t>
            </w:r>
            <w:r w:rsidR="00D31455" w:rsidRPr="0086229E">
              <w:rPr>
                <w:noProof/>
                <w:lang w:eastAsia="zh-CN"/>
              </w:rPr>
              <w:t>5.15.4.2,</w:t>
            </w:r>
            <w:r w:rsidRPr="0086229E">
              <w:rPr>
                <w:noProof/>
                <w:lang w:eastAsia="zh-CN"/>
              </w:rPr>
              <w:t xml:space="preserve"> </w:t>
            </w:r>
            <w:r w:rsidR="00D31455" w:rsidRPr="0086229E">
              <w:rPr>
                <w:noProof/>
                <w:lang w:eastAsia="zh-CN"/>
              </w:rPr>
              <w:t>5.15.5.2.2,</w:t>
            </w:r>
            <w:r w:rsidRPr="0086229E">
              <w:rPr>
                <w:noProof/>
                <w:lang w:eastAsia="zh-CN"/>
              </w:rPr>
              <w:t xml:space="preserve"> </w:t>
            </w:r>
            <w:r w:rsidR="00D31455" w:rsidRPr="0086229E">
              <w:rPr>
                <w:noProof/>
                <w:lang w:eastAsia="zh-CN"/>
              </w:rPr>
              <w:t>5.15.5.3,</w:t>
            </w:r>
            <w:r w:rsidRPr="0086229E">
              <w:rPr>
                <w:noProof/>
                <w:lang w:eastAsia="zh-CN"/>
              </w:rPr>
              <w:t xml:space="preserve"> </w:t>
            </w:r>
            <w:r w:rsidR="00D31455" w:rsidRPr="0086229E">
              <w:rPr>
                <w:noProof/>
                <w:lang w:eastAsia="zh-CN"/>
              </w:rPr>
              <w:t>6.2.1,</w:t>
            </w:r>
            <w:r w:rsidRPr="0086229E">
              <w:rPr>
                <w:noProof/>
                <w:lang w:eastAsia="zh-CN"/>
              </w:rPr>
              <w:t xml:space="preserve"> </w:t>
            </w:r>
            <w:r w:rsidR="00D31455" w:rsidRPr="0086229E">
              <w:rPr>
                <w:noProof/>
                <w:lang w:eastAsia="zh-CN"/>
              </w:rPr>
              <w:t>6.2.2</w:t>
            </w:r>
            <w:r w:rsidR="00897D93" w:rsidRPr="0086229E">
              <w:rPr>
                <w:noProof/>
                <w:lang w:eastAsia="zh-CN"/>
              </w:rPr>
              <w:t>, 6.3.7.1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5D05CF" w14:textId="52003C76" w:rsidR="008441E7" w:rsidRDefault="008441E7" w:rsidP="008441E7">
            <w:pPr>
              <w:pStyle w:val="CRCoverPage"/>
              <w:spacing w:after="0"/>
            </w:pPr>
            <w:r>
              <w:rPr>
                <w:noProof/>
              </w:rPr>
              <w:t xml:space="preserve">R7 </w:t>
            </w:r>
            <w:r>
              <w:t>in SA2#155: address the following Editor</w:t>
            </w:r>
            <w:r>
              <w:t>’s notes</w:t>
            </w:r>
          </w:p>
          <w:p w14:paraId="6CB4C278" w14:textId="77777777" w:rsidR="008441E7" w:rsidRDefault="008441E7" w:rsidP="008441E7">
            <w:pPr>
              <w:pStyle w:val="CRCoverPage"/>
              <w:spacing w:after="0"/>
            </w:pPr>
            <w:r w:rsidRPr="00251954">
              <w:t>Editor's note:</w:t>
            </w:r>
            <w:r w:rsidRPr="00251954">
              <w:tab/>
              <w:t>Whether both</w:t>
            </w:r>
            <w:r w:rsidRPr="00606EEF">
              <w:t>, the PCF and the NSSF options are specified or one of the option is FFS.</w:t>
            </w:r>
          </w:p>
          <w:p w14:paraId="6D95617D" w14:textId="77777777" w:rsidR="008441E7" w:rsidRPr="00606EEF" w:rsidRDefault="008441E7" w:rsidP="008441E7">
            <w:pPr>
              <w:pStyle w:val="CRCoverPage"/>
              <w:spacing w:after="0"/>
            </w:pPr>
            <w:r w:rsidRPr="00563973">
              <w:t>Editor's note:</w:t>
            </w:r>
            <w:r w:rsidRPr="00563973">
              <w:tab/>
              <w:t>Whether an S-NSSAI can be replaced with more than one Alternative S-NSSAI is FFS.</w:t>
            </w:r>
          </w:p>
          <w:p w14:paraId="16C9E7D5" w14:textId="77777777" w:rsidR="008441E7" w:rsidRPr="00E8261A" w:rsidRDefault="008441E7" w:rsidP="008441E7">
            <w:pPr>
              <w:pStyle w:val="CRCoverPage"/>
              <w:spacing w:after="0"/>
            </w:pPr>
            <w:r w:rsidRPr="00E8261A">
              <w:t>Editor's note:</w:t>
            </w:r>
            <w:r w:rsidRPr="00E8261A">
              <w:tab/>
              <w:t>Whether the AMF can send the mapping between S-NSSAI(s) to Alternative S-NSSAI(s) in Registration Accept message is FFS.</w:t>
            </w:r>
          </w:p>
          <w:p w14:paraId="50834297" w14:textId="677DE181" w:rsidR="00131807" w:rsidRPr="008441E7" w:rsidRDefault="008441E7" w:rsidP="008441E7">
            <w:pPr>
              <w:pStyle w:val="CRCoverPage"/>
              <w:spacing w:after="0"/>
              <w:rPr>
                <w:noProof/>
              </w:rPr>
            </w:pPr>
            <w:r w:rsidRPr="00563973">
              <w:t>Editor's note:</w:t>
            </w:r>
            <w:r w:rsidRPr="00563973">
              <w:tab/>
              <w:t>It is FFS when the UE provides the Alternative S-NSSAI in the RRC Connection Establishment.</w:t>
            </w: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2A201032" w14:textId="77777777" w:rsidR="00FC3093" w:rsidRDefault="00FC3093" w:rsidP="00FC3093">
      <w:pPr>
        <w:pStyle w:val="3"/>
        <w:rPr>
          <w:ins w:id="30" w:author="ZTE3" w:date="2022-12-21T20:32:00Z"/>
          <w:rFonts w:cs="Arial"/>
          <w:color w:val="FF0000"/>
          <w:szCs w:val="28"/>
        </w:rPr>
      </w:pPr>
      <w:bookmarkStart w:id="31" w:name="_Toc114665317"/>
      <w:bookmarkStart w:id="32" w:name="_Toc20149626"/>
      <w:bookmarkStart w:id="33" w:name="_Toc27846417"/>
      <w:bookmarkStart w:id="34" w:name="_Toc36187541"/>
      <w:bookmarkStart w:id="35" w:name="_Toc45183445"/>
      <w:bookmarkStart w:id="36" w:name="_Toc47342287"/>
      <w:bookmarkStart w:id="37" w:name="_Toc51768985"/>
      <w:bookmarkStart w:id="38" w:name="_Toc11466494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id="39" w:author="ZTE3" w:date="2022-12-21T20:32:00Z">
        <w:r>
          <w:t>5.15.</w:t>
        </w:r>
        <w:r>
          <w:rPr>
            <w:rFonts w:hint="eastAsia"/>
            <w:lang w:eastAsia="zh-CN"/>
          </w:rPr>
          <w:t>x</w:t>
        </w:r>
        <w:r>
          <w:tab/>
        </w:r>
      </w:ins>
      <w:ins w:id="40" w:author="ZTE3" w:date="2022-12-21T20:33:00Z">
        <w:r>
          <w:t xml:space="preserve">Support of </w:t>
        </w:r>
      </w:ins>
      <w:ins w:id="41" w:author="ZTE3" w:date="2023-01-05T11:47:00Z">
        <w:r>
          <w:t>N</w:t>
        </w:r>
      </w:ins>
      <w:ins w:id="42" w:author="ZTE3" w:date="2022-12-21T20:32:00Z">
        <w:r>
          <w:t xml:space="preserve">etwork </w:t>
        </w:r>
      </w:ins>
      <w:ins w:id="43" w:author="ZTE3" w:date="2023-01-05T11:47:00Z">
        <w:r>
          <w:t>S</w:t>
        </w:r>
      </w:ins>
      <w:ins w:id="44" w:author="ZTE3" w:date="2022-12-21T20:32:00Z">
        <w:r>
          <w:t xml:space="preserve">lice </w:t>
        </w:r>
      </w:ins>
      <w:bookmarkEnd w:id="31"/>
      <w:ins w:id="45" w:author="ZTE3" w:date="2023-01-05T11:47:00Z">
        <w:r>
          <w:rPr>
            <w:rFonts w:hint="eastAsia"/>
            <w:lang w:eastAsia="zh-CN"/>
          </w:rPr>
          <w:t>Re</w:t>
        </w:r>
        <w:r>
          <w:t>placement</w:t>
        </w:r>
      </w:ins>
      <w:ins w:id="46" w:author="ZTE3" w:date="2023-01-05T15:48:00Z">
        <w:r>
          <w:t xml:space="preserve"> </w:t>
        </w:r>
      </w:ins>
    </w:p>
    <w:p w14:paraId="5763C7D5" w14:textId="39642C6B" w:rsidR="002B2ABF" w:rsidRPr="00566A58" w:rsidRDefault="002B2ABF" w:rsidP="002B2ABF">
      <w:pPr>
        <w:rPr>
          <w:ins w:id="47" w:author="ZTE02" w:date="2023-02-20T21:14:00Z"/>
          <w:shd w:val="clear" w:color="auto" w:fill="FFFF00"/>
          <w:lang w:eastAsia="zh-CN"/>
        </w:rPr>
      </w:pPr>
      <w:ins w:id="48" w:author="ZTE02" w:date="2023-02-20T21:14:00Z">
        <w:r w:rsidRPr="00566A58">
          <w:rPr>
            <w:highlight w:val="yellow"/>
            <w:shd w:val="clear" w:color="auto" w:fill="FFFF00"/>
            <w:lang w:eastAsia="zh-CN"/>
          </w:rPr>
          <w:t xml:space="preserve">The Network Slice Replacement feature is used to replace </w:t>
        </w:r>
      </w:ins>
      <w:ins w:id="49" w:author="ZTE04" w:date="2023-02-23T16:30:00Z">
        <w:r w:rsidR="00B059EB" w:rsidRPr="004008E1">
          <w:rPr>
            <w:highlight w:val="green"/>
            <w:shd w:val="clear" w:color="auto" w:fill="FFFF00"/>
            <w:lang w:eastAsia="zh-CN"/>
          </w:rPr>
          <w:t>an</w:t>
        </w:r>
      </w:ins>
      <w:ins w:id="50" w:author="ZTE02" w:date="2023-02-20T21:14:00Z">
        <w:r w:rsidRPr="00566A58">
          <w:rPr>
            <w:highlight w:val="yellow"/>
            <w:shd w:val="clear" w:color="auto" w:fill="FFFF00"/>
            <w:lang w:eastAsia="zh-CN"/>
          </w:rPr>
          <w:t xml:space="preserve"> S-NSSAI with </w:t>
        </w:r>
      </w:ins>
      <w:ins w:id="51" w:author="ZTE04" w:date="2023-02-23T16:31:00Z">
        <w:r w:rsidR="00B059EB" w:rsidRPr="004008E1">
          <w:rPr>
            <w:highlight w:val="green"/>
            <w:shd w:val="clear" w:color="auto" w:fill="FFFF00"/>
            <w:lang w:eastAsia="zh-CN"/>
          </w:rPr>
          <w:t>an</w:t>
        </w:r>
      </w:ins>
      <w:ins w:id="52" w:author="ZTE04" w:date="2023-02-23T20:51:00Z">
        <w:r w:rsidR="004008E1">
          <w:rPr>
            <w:highlight w:val="green"/>
            <w:shd w:val="clear" w:color="auto" w:fill="FFFF00"/>
            <w:lang w:eastAsia="zh-CN"/>
          </w:rPr>
          <w:t xml:space="preserve"> </w:t>
        </w:r>
      </w:ins>
      <w:ins w:id="53" w:author="ZTE02" w:date="2023-02-20T21:14:00Z">
        <w:r w:rsidRPr="00566A58">
          <w:rPr>
            <w:highlight w:val="yellow"/>
            <w:shd w:val="clear" w:color="auto" w:fill="FFFF00"/>
            <w:lang w:eastAsia="zh-CN"/>
          </w:rPr>
          <w:t xml:space="preserve">Alternative S-NSSAI when </w:t>
        </w:r>
      </w:ins>
      <w:ins w:id="54" w:author="ZTE04" w:date="2023-02-23T16:31:00Z">
        <w:r w:rsidR="00B059EB" w:rsidRPr="004008E1">
          <w:rPr>
            <w:highlight w:val="green"/>
            <w:shd w:val="clear" w:color="auto" w:fill="FFFF00"/>
            <w:lang w:eastAsia="zh-CN"/>
          </w:rPr>
          <w:t>an</w:t>
        </w:r>
      </w:ins>
      <w:ins w:id="55" w:author="ZTE02" w:date="2023-02-20T21:14:00Z">
        <w:r w:rsidRPr="00566A58">
          <w:rPr>
            <w:highlight w:val="yellow"/>
            <w:shd w:val="clear" w:color="auto" w:fill="FFFF00"/>
            <w:lang w:eastAsia="zh-CN"/>
          </w:rPr>
          <w:t xml:space="preserve"> S-NSSAI becomes unavailable or congested.</w:t>
        </w:r>
        <w:r w:rsidRPr="00566A58">
          <w:rPr>
            <w:shd w:val="clear" w:color="auto" w:fill="FFFF00"/>
            <w:lang w:eastAsia="zh-CN"/>
          </w:rPr>
          <w:t xml:space="preserve"> </w:t>
        </w:r>
        <w:r w:rsidRPr="00566A58">
          <w:rPr>
            <w:rFonts w:hint="eastAsia"/>
            <w:shd w:val="clear" w:color="auto" w:fill="FFFF00"/>
            <w:lang w:eastAsia="zh-CN"/>
          </w:rPr>
          <w:t>T</w:t>
        </w:r>
        <w:r w:rsidRPr="00566A58">
          <w:rPr>
            <w:shd w:val="clear" w:color="auto" w:fill="FFFF00"/>
            <w:lang w:eastAsia="zh-CN"/>
          </w:rPr>
          <w:t>he Network Slice Replacement may be triggered in the following cases:</w:t>
        </w:r>
      </w:ins>
    </w:p>
    <w:p w14:paraId="29F6086E" w14:textId="435773DA" w:rsidR="002B2ABF" w:rsidRPr="00566A58" w:rsidRDefault="002B2ABF" w:rsidP="002B2ABF">
      <w:pPr>
        <w:pStyle w:val="B1"/>
        <w:rPr>
          <w:ins w:id="56" w:author="ZTE02" w:date="2023-02-20T21:14:00Z"/>
          <w:shd w:val="clear" w:color="auto" w:fill="FFFF00"/>
          <w:lang w:eastAsia="zh-CN"/>
        </w:rPr>
      </w:pPr>
      <w:ins w:id="57" w:author="ZTE02" w:date="2023-02-20T21:14:00Z">
        <w:r w:rsidRPr="00566A58">
          <w:rPr>
            <w:shd w:val="clear" w:color="auto" w:fill="FFFF00"/>
            <w:lang w:eastAsia="zh-CN"/>
          </w:rPr>
          <w:t>-</w:t>
        </w:r>
        <w:r w:rsidRPr="00566A58">
          <w:rPr>
            <w:shd w:val="clear" w:color="auto" w:fill="FFFF00"/>
            <w:lang w:eastAsia="zh-CN"/>
          </w:rPr>
          <w:tab/>
          <w:t xml:space="preserve">If the NSSF detects that </w:t>
        </w:r>
      </w:ins>
      <w:ins w:id="58" w:author="ZTE04" w:date="2023-02-23T16:31:00Z">
        <w:r w:rsidR="00B059EB" w:rsidRPr="004008E1">
          <w:rPr>
            <w:highlight w:val="green"/>
            <w:shd w:val="clear" w:color="auto" w:fill="FFFF00"/>
            <w:lang w:eastAsia="zh-CN"/>
          </w:rPr>
          <w:t>an</w:t>
        </w:r>
      </w:ins>
      <w:r w:rsidR="004008E1">
        <w:rPr>
          <w:shd w:val="clear" w:color="auto" w:fill="FFFF00"/>
          <w:lang w:eastAsia="zh-CN"/>
        </w:rPr>
        <w:t xml:space="preserve"> </w:t>
      </w:r>
      <w:ins w:id="59" w:author="ZTE02" w:date="2023-02-20T21:14:00Z">
        <w:r w:rsidRPr="00566A58">
          <w:rPr>
            <w:shd w:val="clear" w:color="auto" w:fill="FFFF00"/>
            <w:lang w:eastAsia="zh-CN"/>
          </w:rPr>
          <w:t>S-NSSAI becomes unavailable or congested</w:t>
        </w:r>
        <w:r>
          <w:rPr>
            <w:shd w:val="clear" w:color="auto" w:fill="FFFF00"/>
            <w:lang w:eastAsia="zh-CN"/>
          </w:rPr>
          <w:t xml:space="preserve"> (</w:t>
        </w:r>
      </w:ins>
      <w:ins w:id="60" w:author="Samsung3" w:date="2023-02-22T00:32:00Z">
        <w:r w:rsidR="00C67B67" w:rsidRPr="004008E1">
          <w:rPr>
            <w:highlight w:val="cyan"/>
            <w:shd w:val="clear" w:color="auto" w:fill="FFFF00"/>
            <w:lang w:eastAsia="zh-CN"/>
          </w:rPr>
          <w:t>e.g.,</w:t>
        </w:r>
        <w:r w:rsidR="00C67B67">
          <w:rPr>
            <w:shd w:val="clear" w:color="auto" w:fill="FFFF00"/>
            <w:lang w:eastAsia="zh-CN"/>
          </w:rPr>
          <w:t xml:space="preserve"> </w:t>
        </w:r>
      </w:ins>
      <w:ins w:id="61" w:author="ZTE02" w:date="2023-02-20T21:14:00Z">
        <w:r>
          <w:rPr>
            <w:shd w:val="clear" w:color="auto" w:fill="FFFF00"/>
            <w:lang w:eastAsia="zh-CN"/>
          </w:rPr>
          <w:t>based on OAM or NWDAF analytics output)</w:t>
        </w:r>
        <w:r w:rsidRPr="00566A58">
          <w:rPr>
            <w:shd w:val="clear" w:color="auto" w:fill="FFFF00"/>
            <w:lang w:eastAsia="zh-CN"/>
          </w:rPr>
          <w:t xml:space="preserve">, it sends </w:t>
        </w:r>
        <w:r w:rsidRPr="00566A58">
          <w:rPr>
            <w:highlight w:val="yellow"/>
            <w:shd w:val="clear" w:color="auto" w:fill="FFFF00"/>
            <w:lang w:eastAsia="zh-CN"/>
          </w:rPr>
          <w:t>network slice availability notification</w:t>
        </w:r>
        <w:r w:rsidRPr="00566A58">
          <w:rPr>
            <w:shd w:val="clear" w:color="auto" w:fill="FFFF00"/>
            <w:lang w:eastAsia="zh-CN"/>
          </w:rPr>
          <w:t xml:space="preserve"> </w:t>
        </w:r>
      </w:ins>
      <w:ins w:id="62" w:author="ZTE04" w:date="2023-02-23T16:32:00Z">
        <w:r w:rsidR="00B059EB" w:rsidRPr="004008E1">
          <w:rPr>
            <w:highlight w:val="green"/>
            <w:shd w:val="clear" w:color="auto" w:fill="FFFF00"/>
            <w:lang w:eastAsia="zh-CN"/>
          </w:rPr>
          <w:t>for the</w:t>
        </w:r>
      </w:ins>
      <w:ins w:id="63" w:author="ZTE02" w:date="2023-02-20T21:14:00Z">
        <w:r w:rsidRPr="00566A58">
          <w:rPr>
            <w:shd w:val="clear" w:color="auto" w:fill="FFFF00"/>
            <w:lang w:eastAsia="zh-CN"/>
          </w:rPr>
          <w:t xml:space="preserve"> S-NSSAI to the AMF. The notification may include an Alternative S-NSSAI which can be used by the AMF to replace the S-NSSAI.</w:t>
        </w:r>
      </w:ins>
      <w:ins w:id="64" w:author="ZTE04" w:date="2023-02-23T16:32:00Z">
        <w:r w:rsidR="00B059EB" w:rsidRPr="00B059EB">
          <w:rPr>
            <w:highlight w:val="red"/>
            <w:shd w:val="clear" w:color="auto" w:fill="FFFF00"/>
            <w:lang w:eastAsia="zh-CN"/>
          </w:rPr>
          <w:t xml:space="preserve"> </w:t>
        </w:r>
        <w:r w:rsidR="00B059EB" w:rsidRPr="004008E1">
          <w:rPr>
            <w:highlight w:val="green"/>
            <w:shd w:val="clear" w:color="auto" w:fill="FFFF00"/>
            <w:lang w:eastAsia="zh-CN"/>
          </w:rPr>
          <w:t>The NSSF notifies the AMF when the S-NSSAI is available again</w:t>
        </w:r>
      </w:ins>
      <w:ins w:id="65" w:author="ZTE04" w:date="2023-02-23T23:07:00Z">
        <w:r w:rsidR="00BF071B">
          <w:rPr>
            <w:shd w:val="clear" w:color="auto" w:fill="FFFF00"/>
            <w:lang w:eastAsia="zh-CN"/>
          </w:rPr>
          <w:t>.</w:t>
        </w:r>
      </w:ins>
    </w:p>
    <w:p w14:paraId="5EAE1EEE" w14:textId="0D0440B9" w:rsidR="002B2ABF" w:rsidRDefault="002B2ABF" w:rsidP="002B2ABF">
      <w:pPr>
        <w:pStyle w:val="B1"/>
        <w:rPr>
          <w:ins w:id="66" w:author="ZTE02" w:date="2023-02-20T21:30:00Z"/>
          <w:shd w:val="clear" w:color="auto" w:fill="FFFF00"/>
          <w:lang w:eastAsia="zh-CN"/>
        </w:rPr>
      </w:pPr>
      <w:ins w:id="67" w:author="ZTE02" w:date="2023-02-20T21:14:00Z">
        <w:r w:rsidRPr="00566A58">
          <w:rPr>
            <w:shd w:val="clear" w:color="auto" w:fill="FFFF00"/>
            <w:lang w:eastAsia="zh-CN"/>
          </w:rPr>
          <w:t>-</w:t>
        </w:r>
        <w:r w:rsidRPr="00566A58">
          <w:rPr>
            <w:shd w:val="clear" w:color="auto" w:fill="FFFF00"/>
            <w:lang w:eastAsia="zh-CN"/>
          </w:rPr>
          <w:tab/>
          <w:t xml:space="preserve">If the PCF detects that </w:t>
        </w:r>
      </w:ins>
      <w:ins w:id="68" w:author="ZTE04" w:date="2023-02-23T16:33:00Z">
        <w:r w:rsidR="00B059EB" w:rsidRPr="004008E1">
          <w:rPr>
            <w:highlight w:val="green"/>
            <w:shd w:val="clear" w:color="auto" w:fill="FFFF00"/>
            <w:lang w:eastAsia="zh-CN"/>
          </w:rPr>
          <w:t xml:space="preserve">an </w:t>
        </w:r>
      </w:ins>
      <w:ins w:id="69" w:author="ZTE02" w:date="2023-02-20T21:14:00Z">
        <w:r w:rsidRPr="00566A58">
          <w:rPr>
            <w:shd w:val="clear" w:color="auto" w:fill="FFFF00"/>
            <w:lang w:eastAsia="zh-CN"/>
          </w:rPr>
          <w:t>S-NSSAI becomes unavailable or congested</w:t>
        </w:r>
        <w:r>
          <w:rPr>
            <w:shd w:val="clear" w:color="auto" w:fill="FFFF00"/>
            <w:lang w:eastAsia="zh-CN"/>
          </w:rPr>
          <w:t xml:space="preserve"> </w:t>
        </w:r>
      </w:ins>
      <w:ins w:id="70" w:author="ZTE04" w:date="2023-02-23T16:33:00Z">
        <w:r w:rsidR="00B059EB" w:rsidRPr="004008E1">
          <w:rPr>
            <w:highlight w:val="green"/>
            <w:shd w:val="clear" w:color="auto" w:fill="FFFF00"/>
            <w:lang w:eastAsia="zh-CN"/>
          </w:rPr>
          <w:t>for a UE</w:t>
        </w:r>
      </w:ins>
      <w:ins w:id="71" w:author="ZTE04" w:date="2023-02-23T23:07:00Z">
        <w:r w:rsidR="00BF071B">
          <w:rPr>
            <w:shd w:val="clear" w:color="auto" w:fill="FFFF00"/>
            <w:lang w:eastAsia="zh-CN"/>
          </w:rPr>
          <w:t xml:space="preserve"> </w:t>
        </w:r>
      </w:ins>
      <w:ins w:id="72" w:author="ZTE02" w:date="2023-02-20T21:14:00Z">
        <w:r>
          <w:rPr>
            <w:shd w:val="clear" w:color="auto" w:fill="FFFF00"/>
            <w:lang w:eastAsia="zh-CN"/>
          </w:rPr>
          <w:t>(</w:t>
        </w:r>
      </w:ins>
      <w:ins w:id="73" w:author="InterDigital" w:date="2023-02-21T12:22:00Z">
        <w:r w:rsidR="0045566E" w:rsidRPr="004008E1">
          <w:rPr>
            <w:highlight w:val="magenta"/>
            <w:shd w:val="clear" w:color="auto" w:fill="FFFF00"/>
            <w:lang w:eastAsia="zh-CN"/>
          </w:rPr>
          <w:t>e.g.,</w:t>
        </w:r>
        <w:r w:rsidR="0045566E">
          <w:rPr>
            <w:shd w:val="clear" w:color="auto" w:fill="FFFF00"/>
            <w:lang w:eastAsia="zh-CN"/>
          </w:rPr>
          <w:t xml:space="preserve"> </w:t>
        </w:r>
      </w:ins>
      <w:ins w:id="74" w:author="ZTE02" w:date="2023-02-20T21:14:00Z">
        <w:r>
          <w:rPr>
            <w:shd w:val="clear" w:color="auto" w:fill="FFFF00"/>
            <w:lang w:eastAsia="zh-CN"/>
          </w:rPr>
          <w:t>based on OAM or NWDAF analytics output)</w:t>
        </w:r>
        <w:r w:rsidRPr="00566A58">
          <w:rPr>
            <w:shd w:val="clear" w:color="auto" w:fill="FFFF00"/>
            <w:lang w:eastAsia="zh-CN"/>
          </w:rPr>
          <w:t xml:space="preserve">, it sends </w:t>
        </w:r>
        <w:r w:rsidRPr="00566A58">
          <w:rPr>
            <w:highlight w:val="yellow"/>
            <w:shd w:val="clear" w:color="auto" w:fill="FFFF00"/>
          </w:rPr>
          <w:t>access and mobility related policy notification</w:t>
        </w:r>
        <w:r w:rsidRPr="00566A58">
          <w:rPr>
            <w:shd w:val="clear" w:color="auto" w:fill="FFFF00"/>
            <w:lang w:eastAsia="zh-CN"/>
          </w:rPr>
          <w:t xml:space="preserve"> to the AMF. The notification may include an Alternative S-NSSAI which can be used by the AMF to replace the S-NSSAI.</w:t>
        </w:r>
      </w:ins>
      <w:ins w:id="75" w:author="ZTE04" w:date="2023-02-23T16:34:00Z">
        <w:r w:rsidR="00B059EB" w:rsidRPr="00B059EB">
          <w:rPr>
            <w:highlight w:val="green"/>
            <w:shd w:val="clear" w:color="auto" w:fill="FFFF00"/>
            <w:lang w:eastAsia="zh-CN"/>
          </w:rPr>
          <w:t xml:space="preserve"> </w:t>
        </w:r>
        <w:r w:rsidR="00B059EB" w:rsidRPr="0096207F">
          <w:rPr>
            <w:highlight w:val="green"/>
            <w:shd w:val="clear" w:color="auto" w:fill="FFFF00"/>
            <w:lang w:eastAsia="zh-CN"/>
          </w:rPr>
          <w:t xml:space="preserve">The </w:t>
        </w:r>
        <w:r w:rsidR="00B059EB">
          <w:rPr>
            <w:highlight w:val="green"/>
            <w:shd w:val="clear" w:color="auto" w:fill="FFFF00"/>
            <w:lang w:eastAsia="zh-CN"/>
          </w:rPr>
          <w:t>PCF</w:t>
        </w:r>
        <w:r w:rsidR="00B059EB" w:rsidRPr="0096207F">
          <w:rPr>
            <w:highlight w:val="green"/>
            <w:shd w:val="clear" w:color="auto" w:fill="FFFF00"/>
            <w:lang w:eastAsia="zh-CN"/>
          </w:rPr>
          <w:t xml:space="preserve"> notifies the AMF when the S-NSSAI is available a</w:t>
        </w:r>
        <w:r w:rsidR="00B059EB" w:rsidRPr="00B059EB">
          <w:rPr>
            <w:highlight w:val="green"/>
            <w:shd w:val="clear" w:color="auto" w:fill="FFFF00"/>
            <w:lang w:eastAsia="zh-CN"/>
          </w:rPr>
          <w:t>gain</w:t>
        </w:r>
        <w:r w:rsidR="00B059EB" w:rsidRPr="004008E1">
          <w:rPr>
            <w:highlight w:val="green"/>
            <w:shd w:val="clear" w:color="auto" w:fill="FFFF00"/>
            <w:lang w:eastAsia="zh-CN"/>
          </w:rPr>
          <w:t xml:space="preserve"> </w:t>
        </w:r>
        <w:r w:rsidR="00B059EB" w:rsidRPr="00B059EB">
          <w:rPr>
            <w:highlight w:val="green"/>
            <w:shd w:val="clear" w:color="auto" w:fill="FFFF00"/>
            <w:lang w:eastAsia="zh-CN"/>
          </w:rPr>
          <w:t>for the</w:t>
        </w:r>
        <w:r w:rsidR="00B059EB" w:rsidRPr="004008E1">
          <w:rPr>
            <w:highlight w:val="green"/>
            <w:shd w:val="clear" w:color="auto" w:fill="FFFF00"/>
            <w:lang w:eastAsia="zh-CN"/>
          </w:rPr>
          <w:t xml:space="preserve"> UE</w:t>
        </w:r>
        <w:r w:rsidR="00B059EB">
          <w:rPr>
            <w:shd w:val="clear" w:color="auto" w:fill="FFFF00"/>
            <w:lang w:eastAsia="zh-CN"/>
          </w:rPr>
          <w:t>.</w:t>
        </w:r>
      </w:ins>
    </w:p>
    <w:p w14:paraId="50EEB47E" w14:textId="782E0760" w:rsidR="00BF5E05" w:rsidRPr="00BF5E05" w:rsidRDefault="00BF5E05" w:rsidP="002B2ABF">
      <w:pPr>
        <w:pStyle w:val="B1"/>
        <w:rPr>
          <w:ins w:id="76" w:author="ZTE02" w:date="2023-02-20T21:14:00Z"/>
          <w:shd w:val="clear" w:color="auto" w:fill="FFFF00"/>
          <w:lang w:eastAsia="zh-CN"/>
        </w:rPr>
      </w:pPr>
      <w:ins w:id="77" w:author="ZTE02" w:date="2023-02-20T21:30:00Z">
        <w:r>
          <w:rPr>
            <w:shd w:val="clear" w:color="auto" w:fill="FFFF00"/>
            <w:lang w:eastAsia="zh-CN"/>
          </w:rPr>
          <w:t>-</w:t>
        </w:r>
        <w:r>
          <w:rPr>
            <w:shd w:val="clear" w:color="auto" w:fill="FFFF00"/>
            <w:lang w:eastAsia="zh-CN"/>
          </w:rPr>
          <w:tab/>
        </w:r>
      </w:ins>
      <w:ins w:id="78" w:author="ZTE02" w:date="2023-02-20T21:32:00Z">
        <w:r>
          <w:rPr>
            <w:shd w:val="clear" w:color="auto" w:fill="FFFF00"/>
            <w:lang w:eastAsia="zh-CN"/>
          </w:rPr>
          <w:t xml:space="preserve">The OAM sends notification to AMF when </w:t>
        </w:r>
      </w:ins>
      <w:ins w:id="79" w:author="ZTE04" w:date="2023-02-23T16:34:00Z">
        <w:r w:rsidR="00B059EB" w:rsidRPr="004008E1">
          <w:rPr>
            <w:highlight w:val="green"/>
            <w:shd w:val="clear" w:color="auto" w:fill="FFFF00"/>
            <w:lang w:eastAsia="zh-CN"/>
          </w:rPr>
          <w:t>an</w:t>
        </w:r>
      </w:ins>
      <w:ins w:id="80" w:author="ZTE02" w:date="2023-02-20T21:30:00Z">
        <w:r w:rsidRPr="00566A58">
          <w:rPr>
            <w:shd w:val="clear" w:color="auto" w:fill="FFFF00"/>
            <w:lang w:eastAsia="zh-CN"/>
          </w:rPr>
          <w:t xml:space="preserve"> S-NSSAI becomes unavailable or congested</w:t>
        </w:r>
      </w:ins>
      <w:ins w:id="81" w:author="ZTE04" w:date="2023-02-23T16:35:00Z">
        <w:r w:rsidR="00B059EB">
          <w:rPr>
            <w:shd w:val="clear" w:color="auto" w:fill="FFFF00"/>
            <w:lang w:eastAsia="zh-CN"/>
          </w:rPr>
          <w:t xml:space="preserve"> </w:t>
        </w:r>
        <w:r w:rsidR="00B059EB" w:rsidRPr="004008E1">
          <w:rPr>
            <w:highlight w:val="green"/>
            <w:shd w:val="clear" w:color="auto" w:fill="FFFF00"/>
            <w:lang w:eastAsia="zh-CN"/>
          </w:rPr>
          <w:t xml:space="preserve">(and also when this S-NSSAI becomes available again) and provides the </w:t>
        </w:r>
        <w:r w:rsidR="00B059EB">
          <w:rPr>
            <w:highlight w:val="green"/>
            <w:shd w:val="clear" w:color="auto" w:fill="FFFF00"/>
            <w:lang w:eastAsia="zh-CN"/>
          </w:rPr>
          <w:t>A</w:t>
        </w:r>
        <w:r w:rsidR="00B059EB" w:rsidRPr="004008E1">
          <w:rPr>
            <w:highlight w:val="green"/>
            <w:shd w:val="clear" w:color="auto" w:fill="FFFF00"/>
            <w:lang w:eastAsia="zh-CN"/>
          </w:rPr>
          <w:t>lternative S-NSSAI to AMF</w:t>
        </w:r>
      </w:ins>
      <w:ins w:id="82" w:author="ZTE02" w:date="2023-02-20T21:32:00Z">
        <w:r>
          <w:rPr>
            <w:rFonts w:hint="eastAsia"/>
            <w:shd w:val="clear" w:color="auto" w:fill="FFFF00"/>
            <w:lang w:eastAsia="zh-CN"/>
          </w:rPr>
          <w:t>.</w:t>
        </w:r>
      </w:ins>
    </w:p>
    <w:p w14:paraId="73E400E0" w14:textId="627D4A17" w:rsidR="002B2ABF" w:rsidRDefault="00BF5E05" w:rsidP="002B2ABF">
      <w:pPr>
        <w:rPr>
          <w:ins w:id="83" w:author="ZTE02" w:date="2023-02-21T22:51:00Z"/>
          <w:shd w:val="clear" w:color="auto" w:fill="FFFF00"/>
        </w:rPr>
      </w:pPr>
      <w:ins w:id="84" w:author="ZTE02" w:date="2023-02-20T21:32:00Z">
        <w:r>
          <w:rPr>
            <w:shd w:val="clear" w:color="auto" w:fill="FFFF00"/>
          </w:rPr>
          <w:t xml:space="preserve">Based on the </w:t>
        </w:r>
      </w:ins>
      <w:ins w:id="85" w:author="ZTE02" w:date="2023-02-20T21:14:00Z">
        <w:r w:rsidR="002B2ABF">
          <w:rPr>
            <w:shd w:val="clear" w:color="auto" w:fill="FFFF00"/>
          </w:rPr>
          <w:t xml:space="preserve">notification </w:t>
        </w:r>
      </w:ins>
      <w:ins w:id="86" w:author="ZTE02" w:date="2023-02-20T21:32:00Z">
        <w:r>
          <w:rPr>
            <w:shd w:val="clear" w:color="auto" w:fill="FFFF00"/>
          </w:rPr>
          <w:t xml:space="preserve">above </w:t>
        </w:r>
      </w:ins>
      <w:ins w:id="87" w:author="ZTE02" w:date="2023-02-20T21:14:00Z">
        <w:r w:rsidR="002B2ABF">
          <w:rPr>
            <w:shd w:val="clear" w:color="auto" w:fill="FFFF00"/>
          </w:rPr>
          <w:t xml:space="preserve">from </w:t>
        </w:r>
        <w:r w:rsidR="002B2ABF">
          <w:rPr>
            <w:rFonts w:hint="eastAsia"/>
            <w:shd w:val="clear" w:color="auto" w:fill="FFFF00"/>
            <w:lang w:eastAsia="zh-CN"/>
          </w:rPr>
          <w:t>NSSF</w:t>
        </w:r>
        <w:r w:rsidR="002B2ABF">
          <w:rPr>
            <w:shd w:val="clear" w:color="auto" w:fill="FFFF00"/>
            <w:lang w:eastAsia="zh-CN"/>
          </w:rPr>
          <w:t xml:space="preserve"> or PCF </w:t>
        </w:r>
      </w:ins>
      <w:ins w:id="88" w:author="ZTE02" w:date="2023-02-20T21:31:00Z">
        <w:r>
          <w:rPr>
            <w:shd w:val="clear" w:color="auto" w:fill="FFFF00"/>
            <w:lang w:eastAsia="zh-CN"/>
          </w:rPr>
          <w:t xml:space="preserve">or OAM, </w:t>
        </w:r>
      </w:ins>
      <w:ins w:id="89" w:author="ZTE02" w:date="2023-02-20T21:14:00Z">
        <w:r w:rsidR="002B2ABF" w:rsidRPr="00566A58">
          <w:rPr>
            <w:shd w:val="clear" w:color="auto" w:fill="FFFF00"/>
          </w:rPr>
          <w:t xml:space="preserve">the AMF may determine that an </w:t>
        </w:r>
        <w:r w:rsidR="002B2ABF" w:rsidRPr="00566A58">
          <w:rPr>
            <w:highlight w:val="yellow"/>
            <w:shd w:val="clear" w:color="auto" w:fill="FFFF00"/>
          </w:rPr>
          <w:t>old</w:t>
        </w:r>
        <w:r w:rsidR="002B2ABF" w:rsidRPr="00566A58">
          <w:rPr>
            <w:shd w:val="clear" w:color="auto" w:fill="FFFF00"/>
          </w:rPr>
          <w:t xml:space="preserve"> S-NSSAI is to be replaced</w:t>
        </w:r>
        <w:r w:rsidR="002B2ABF">
          <w:rPr>
            <w:shd w:val="clear" w:color="auto" w:fill="FFFF00"/>
          </w:rPr>
          <w:t xml:space="preserve"> </w:t>
        </w:r>
        <w:r w:rsidR="002B2ABF">
          <w:rPr>
            <w:rFonts w:hint="eastAsia"/>
            <w:shd w:val="clear" w:color="auto" w:fill="FFFF00"/>
            <w:lang w:eastAsia="zh-CN"/>
          </w:rPr>
          <w:t>with</w:t>
        </w:r>
        <w:r w:rsidR="002B2ABF">
          <w:rPr>
            <w:shd w:val="clear" w:color="auto" w:fill="FFFF00"/>
            <w:lang w:eastAsia="zh-CN"/>
          </w:rPr>
          <w:t xml:space="preserve"> Alternative S-NSSAI</w:t>
        </w:r>
        <w:r w:rsidR="002B2ABF">
          <w:rPr>
            <w:rFonts w:hint="eastAsia"/>
            <w:shd w:val="clear" w:color="auto" w:fill="FFFF00"/>
            <w:lang w:eastAsia="zh-CN"/>
          </w:rPr>
          <w:t>.</w:t>
        </w:r>
        <w:r w:rsidR="002B2ABF">
          <w:rPr>
            <w:shd w:val="clear" w:color="auto" w:fill="FFFF00"/>
            <w:lang w:eastAsia="zh-CN"/>
          </w:rPr>
          <w:t xml:space="preserve"> </w:t>
        </w:r>
      </w:ins>
      <w:ins w:id="90" w:author="ZTE02" w:date="2023-02-20T21:33:00Z">
        <w:r>
          <w:rPr>
            <w:shd w:val="clear" w:color="auto" w:fill="FFFF00"/>
            <w:lang w:eastAsia="zh-CN"/>
          </w:rPr>
          <w:t>For roaming case, t</w:t>
        </w:r>
      </w:ins>
      <w:ins w:id="91" w:author="ZTE02" w:date="2023-02-20T21:14:00Z">
        <w:r w:rsidR="002B2ABF">
          <w:rPr>
            <w:shd w:val="clear" w:color="auto" w:fill="FFFF00"/>
          </w:rPr>
          <w:t xml:space="preserve">he </w:t>
        </w:r>
        <w:r w:rsidR="002B2ABF">
          <w:rPr>
            <w:rFonts w:hint="eastAsia"/>
            <w:shd w:val="clear" w:color="auto" w:fill="FFFF00"/>
            <w:lang w:eastAsia="zh-CN"/>
          </w:rPr>
          <w:t>AMF</w:t>
        </w:r>
        <w:r w:rsidR="002B2ABF">
          <w:rPr>
            <w:shd w:val="clear" w:color="auto" w:fill="FFFF00"/>
            <w:lang w:eastAsia="zh-CN"/>
          </w:rPr>
          <w:t xml:space="preserve"> may receive </w:t>
        </w:r>
        <w:r w:rsidR="002B2ABF" w:rsidRPr="00566A58">
          <w:rPr>
            <w:highlight w:val="yellow"/>
            <w:shd w:val="clear" w:color="auto" w:fill="FFFF00"/>
            <w:lang w:eastAsia="zh-CN"/>
          </w:rPr>
          <w:t>network slice availability notification</w:t>
        </w:r>
        <w:r w:rsidR="002B2ABF">
          <w:rPr>
            <w:shd w:val="clear" w:color="auto" w:fill="FFFF00"/>
            <w:lang w:eastAsia="zh-CN"/>
          </w:rPr>
          <w:t xml:space="preserve"> of the </w:t>
        </w:r>
        <w:r w:rsidR="002B2ABF">
          <w:rPr>
            <w:rFonts w:hint="eastAsia"/>
            <w:shd w:val="clear" w:color="auto" w:fill="FFFF00"/>
            <w:lang w:eastAsia="zh-CN"/>
          </w:rPr>
          <w:t>HPLMN</w:t>
        </w:r>
        <w:r w:rsidR="002B2ABF">
          <w:rPr>
            <w:shd w:val="clear" w:color="auto" w:fill="FFFF00"/>
            <w:lang w:eastAsia="zh-CN"/>
          </w:rPr>
          <w:t xml:space="preserve"> S-NSSAI</w:t>
        </w:r>
      </w:ins>
      <w:ins w:id="92" w:author="ZTE04" w:date="2023-02-23T22:53:00Z">
        <w:r w:rsidR="0005647B">
          <w:rPr>
            <w:shd w:val="clear" w:color="auto" w:fill="FFFF00"/>
            <w:lang w:eastAsia="zh-CN"/>
          </w:rPr>
          <w:t xml:space="preserve"> </w:t>
        </w:r>
      </w:ins>
      <w:ins w:id="93" w:author="ZTE02" w:date="2023-02-20T21:14:00Z">
        <w:r w:rsidR="002B2ABF">
          <w:rPr>
            <w:shd w:val="clear" w:color="auto" w:fill="FFFF00"/>
            <w:lang w:eastAsia="zh-CN"/>
          </w:rPr>
          <w:t xml:space="preserve">from NSSF in the HPLMN </w:t>
        </w:r>
      </w:ins>
      <w:ins w:id="94" w:author="ZTE04" w:date="2023-02-23T22:53:00Z">
        <w:r w:rsidR="0005647B" w:rsidRPr="0005647B">
          <w:rPr>
            <w:highlight w:val="green"/>
            <w:shd w:val="clear" w:color="auto" w:fill="FFFF00"/>
            <w:lang w:eastAsia="zh-CN"/>
          </w:rPr>
          <w:t>via NSSF in VPLMN</w:t>
        </w:r>
        <w:r w:rsidR="0005647B" w:rsidRPr="0005647B">
          <w:rPr>
            <w:shd w:val="clear" w:color="auto" w:fill="FFFF00"/>
            <w:lang w:eastAsia="zh-CN"/>
          </w:rPr>
          <w:t xml:space="preserve">, </w:t>
        </w:r>
      </w:ins>
      <w:ins w:id="95" w:author="ZTE02" w:date="2023-02-20T21:14:00Z">
        <w:r w:rsidR="002B2ABF">
          <w:rPr>
            <w:shd w:val="clear" w:color="auto" w:fill="FFFF00"/>
            <w:lang w:eastAsia="zh-CN"/>
          </w:rPr>
          <w:t xml:space="preserve">to trigger the Network Slice Replacement of the HPLMN S-NSSAI as described </w:t>
        </w:r>
        <w:r w:rsidR="002B2ABF">
          <w:rPr>
            <w:shd w:val="clear" w:color="auto" w:fill="FFFF00"/>
          </w:rPr>
          <w:t>in clause 5.15.6.</w:t>
        </w:r>
      </w:ins>
    </w:p>
    <w:p w14:paraId="4D97C912" w14:textId="02B59CB9" w:rsidR="00A35CEF" w:rsidRPr="00A35CEF" w:rsidDel="00C40352" w:rsidRDefault="00A35CEF" w:rsidP="00A35CEF">
      <w:pPr>
        <w:pStyle w:val="NO"/>
        <w:overflowPunct w:val="0"/>
        <w:autoSpaceDE w:val="0"/>
        <w:autoSpaceDN w:val="0"/>
        <w:adjustRightInd w:val="0"/>
        <w:textAlignment w:val="baseline"/>
        <w:rPr>
          <w:ins w:id="96" w:author="ZTE02" w:date="2023-02-20T21:14:00Z"/>
          <w:del w:id="97" w:author="ZTE04" w:date="2023-02-23T23:11:00Z"/>
          <w:shd w:val="clear" w:color="auto" w:fill="FFFF00"/>
        </w:rPr>
      </w:pPr>
      <w:ins w:id="98" w:author="ZTE02" w:date="2023-02-21T22:51:00Z">
        <w:r w:rsidRPr="000369B6">
          <w:rPr>
            <w:highlight w:val="green"/>
            <w:shd w:val="clear" w:color="auto" w:fill="FFFF00"/>
          </w:rPr>
          <w:t>NOTE</w:t>
        </w:r>
        <w:r w:rsidRPr="00A35CEF">
          <w:rPr>
            <w:highlight w:val="green"/>
            <w:shd w:val="clear" w:color="auto" w:fill="FFFF00"/>
          </w:rPr>
          <w:t> </w:t>
        </w:r>
        <w:r>
          <w:rPr>
            <w:highlight w:val="green"/>
            <w:shd w:val="clear" w:color="auto" w:fill="FFFF00"/>
          </w:rPr>
          <w:t>0</w:t>
        </w:r>
        <w:r w:rsidRPr="000369B6">
          <w:rPr>
            <w:highlight w:val="green"/>
            <w:shd w:val="clear" w:color="auto" w:fill="FFFF00"/>
          </w:rPr>
          <w:t>:</w:t>
        </w:r>
        <w:r>
          <w:rPr>
            <w:highlight w:val="green"/>
            <w:shd w:val="clear" w:color="auto" w:fill="FFFF00"/>
          </w:rPr>
          <w:tab/>
        </w:r>
      </w:ins>
      <w:ins w:id="99" w:author="ZTE02" w:date="2023-02-21T22:54:00Z">
        <w:r w:rsidR="00DA50A7">
          <w:rPr>
            <w:highlight w:val="green"/>
            <w:shd w:val="clear" w:color="auto" w:fill="FFFF00"/>
          </w:rPr>
          <w:t>It is recommended that</w:t>
        </w:r>
      </w:ins>
      <w:ins w:id="100" w:author="ZTE02" w:date="2023-02-21T22:51:00Z">
        <w:r>
          <w:rPr>
            <w:highlight w:val="green"/>
            <w:shd w:val="clear" w:color="auto" w:fill="FFFF00"/>
            <w:lang w:eastAsia="zh-CN"/>
          </w:rPr>
          <w:t>, t</w:t>
        </w:r>
        <w:r>
          <w:rPr>
            <w:highlight w:val="green"/>
            <w:shd w:val="clear" w:color="auto" w:fill="FFFF00"/>
          </w:rPr>
          <w:t>he operator configure</w:t>
        </w:r>
      </w:ins>
      <w:ins w:id="101" w:author="ZTE02" w:date="2023-02-21T22:54:00Z">
        <w:r w:rsidR="00DA50A7">
          <w:rPr>
            <w:rFonts w:hint="eastAsia"/>
            <w:highlight w:val="green"/>
            <w:shd w:val="clear" w:color="auto" w:fill="FFFF00"/>
            <w:lang w:eastAsia="zh-CN"/>
          </w:rPr>
          <w:t>s</w:t>
        </w:r>
      </w:ins>
      <w:ins w:id="102" w:author="ZTE02" w:date="2023-02-21T22:51:00Z">
        <w:r>
          <w:rPr>
            <w:highlight w:val="green"/>
            <w:shd w:val="clear" w:color="auto" w:fill="FFFF00"/>
          </w:rPr>
          <w:t xml:space="preserve"> to use only one mechanism </w:t>
        </w:r>
      </w:ins>
      <w:ins w:id="103" w:author="Samsung3" w:date="2023-02-22T00:11:00Z">
        <w:r w:rsidR="00F142F0">
          <w:rPr>
            <w:highlight w:val="green"/>
            <w:shd w:val="clear" w:color="auto" w:fill="FFFF00"/>
          </w:rPr>
          <w:t>when</w:t>
        </w:r>
      </w:ins>
      <w:ins w:id="104" w:author="ZTE02" w:date="2023-02-21T22:51:00Z">
        <w:r>
          <w:rPr>
            <w:highlight w:val="green"/>
            <w:shd w:val="clear" w:color="auto" w:fill="FFFF00"/>
          </w:rPr>
          <w:t xml:space="preserve"> trigger</w:t>
        </w:r>
      </w:ins>
      <w:ins w:id="105" w:author="Samsung3" w:date="2023-02-22T00:11:00Z">
        <w:r w:rsidR="00F142F0">
          <w:rPr>
            <w:highlight w:val="green"/>
            <w:shd w:val="clear" w:color="auto" w:fill="FFFF00"/>
          </w:rPr>
          <w:t>ing</w:t>
        </w:r>
      </w:ins>
      <w:ins w:id="106" w:author="ZTE02" w:date="2023-02-21T22:51:00Z">
        <w:r>
          <w:rPr>
            <w:highlight w:val="green"/>
            <w:shd w:val="clear" w:color="auto" w:fill="FFFF00"/>
          </w:rPr>
          <w:t xml:space="preserve"> the Network Slice Replacement</w:t>
        </w:r>
      </w:ins>
      <w:ins w:id="107" w:author="ZTE02" w:date="2023-02-22T20:51:00Z">
        <w:r w:rsidR="003D53C2">
          <w:rPr>
            <w:highlight w:val="green"/>
            <w:shd w:val="clear" w:color="auto" w:fill="FFFF00"/>
          </w:rPr>
          <w:t xml:space="preserve"> </w:t>
        </w:r>
      </w:ins>
      <w:ins w:id="108" w:author="ZTE02" w:date="2023-02-21T22:54:00Z">
        <w:r w:rsidR="00DA50A7" w:rsidRPr="004008E1">
          <w:rPr>
            <w:highlight w:val="lightGray"/>
            <w:shd w:val="clear" w:color="auto" w:fill="FFFF00"/>
          </w:rPr>
          <w:t>f</w:t>
        </w:r>
        <w:r w:rsidR="00DA50A7" w:rsidRPr="004008E1">
          <w:rPr>
            <w:highlight w:val="lightGray"/>
            <w:shd w:val="clear" w:color="auto" w:fill="FFFF00"/>
            <w:lang w:eastAsia="zh-CN"/>
          </w:rPr>
          <w:t>or S-NSSAI</w:t>
        </w:r>
      </w:ins>
      <w:ins w:id="109" w:author="Samsung3" w:date="2023-02-22T00:11:00Z">
        <w:r w:rsidR="00F142F0" w:rsidRPr="004008E1">
          <w:rPr>
            <w:highlight w:val="cyan"/>
            <w:shd w:val="clear" w:color="auto" w:fill="FFFF00"/>
            <w:lang w:eastAsia="zh-CN"/>
          </w:rPr>
          <w:t>.</w:t>
        </w:r>
      </w:ins>
    </w:p>
    <w:p w14:paraId="6564E1FF" w14:textId="77777777" w:rsidR="00C40352" w:rsidRDefault="00C40352" w:rsidP="00C40352">
      <w:pPr>
        <w:pStyle w:val="NO"/>
        <w:overflowPunct w:val="0"/>
        <w:autoSpaceDE w:val="0"/>
        <w:autoSpaceDN w:val="0"/>
        <w:adjustRightInd w:val="0"/>
        <w:textAlignment w:val="baseline"/>
        <w:rPr>
          <w:ins w:id="110" w:author="ZTE04" w:date="2023-02-23T23:10:00Z"/>
          <w:shd w:val="clear" w:color="auto" w:fill="FFFF00"/>
          <w:lang w:eastAsia="zh-CN"/>
        </w:rPr>
      </w:pPr>
    </w:p>
    <w:p w14:paraId="4F162543" w14:textId="18117150" w:rsidR="00563973" w:rsidRPr="00C40352" w:rsidDel="00A35CEF" w:rsidRDefault="002B2ABF" w:rsidP="00C40352">
      <w:pPr>
        <w:rPr>
          <w:del w:id="111" w:author="ZTE02" w:date="2023-02-21T22:51:00Z"/>
        </w:rPr>
      </w:pPr>
      <w:ins w:id="112" w:author="ZTE02" w:date="2023-02-20T21:14:00Z">
        <w:r>
          <w:rPr>
            <w:shd w:val="clear" w:color="auto" w:fill="FFFF00"/>
            <w:lang w:eastAsia="zh-CN"/>
          </w:rPr>
          <w:t xml:space="preserve">The AMF determines the Alternative S-NSSAI </w:t>
        </w:r>
        <w:r w:rsidRPr="00566A58">
          <w:rPr>
            <w:shd w:val="clear" w:color="auto" w:fill="FFFF00"/>
          </w:rPr>
          <w:t xml:space="preserve">for a UE registered with </w:t>
        </w:r>
      </w:ins>
      <w:ins w:id="113" w:author="ZTE04" w:date="2023-02-23T16:35:00Z">
        <w:r w:rsidR="00B059EB" w:rsidRPr="004008E1">
          <w:rPr>
            <w:highlight w:val="green"/>
            <w:shd w:val="clear" w:color="auto" w:fill="FFFF00"/>
          </w:rPr>
          <w:t>an</w:t>
        </w:r>
        <w:r w:rsidR="00B059EB">
          <w:rPr>
            <w:shd w:val="clear" w:color="auto" w:fill="FFFF00"/>
          </w:rPr>
          <w:t xml:space="preserve"> </w:t>
        </w:r>
      </w:ins>
      <w:ins w:id="114" w:author="ZTE02" w:date="2023-02-20T21:14:00Z">
        <w:r w:rsidRPr="00566A58">
          <w:rPr>
            <w:shd w:val="clear" w:color="auto" w:fill="FFFF00"/>
          </w:rPr>
          <w:t xml:space="preserve">old S-NSSAI </w:t>
        </w:r>
        <w:r>
          <w:rPr>
            <w:shd w:val="clear" w:color="auto" w:fill="FFFF00"/>
            <w:lang w:eastAsia="zh-CN"/>
          </w:rPr>
          <w:t>based on the notification from NSSF or PCF, or based on local configuration</w:t>
        </w:r>
      </w:ins>
      <w:ins w:id="115" w:author="ZTE04" w:date="2023-02-23T16:36:00Z">
        <w:r w:rsidR="00B059EB" w:rsidRPr="007D3708">
          <w:rPr>
            <w:highlight w:val="green"/>
            <w:shd w:val="clear" w:color="auto" w:fill="FFFF00"/>
            <w:lang w:eastAsia="zh-CN"/>
          </w:rPr>
          <w:t xml:space="preserve"> if the NSSF or PCF do not provide an alternative S-NSSAI</w:t>
        </w:r>
      </w:ins>
      <w:ins w:id="116" w:author="ZTE02" w:date="2023-02-20T21:14:00Z">
        <w:r w:rsidRPr="007D3708">
          <w:rPr>
            <w:highlight w:val="green"/>
            <w:shd w:val="clear" w:color="auto" w:fill="FFFF00"/>
            <w:lang w:eastAsia="zh-CN"/>
          </w:rPr>
          <w:t>.</w:t>
        </w:r>
        <w:r>
          <w:rPr>
            <w:shd w:val="clear" w:color="auto" w:fill="FFFF00"/>
            <w:lang w:eastAsia="zh-CN"/>
          </w:rPr>
          <w:t xml:space="preserve"> </w:t>
        </w:r>
        <w:r w:rsidRPr="00566A58">
          <w:rPr>
            <w:shd w:val="clear" w:color="auto" w:fill="FFFF00"/>
            <w:lang w:eastAsia="zh-CN"/>
          </w:rPr>
          <w:t xml:space="preserve">The Alternative S-NSSAI shall </w:t>
        </w:r>
        <w:r>
          <w:rPr>
            <w:shd w:val="clear" w:color="auto" w:fill="FFFF00"/>
            <w:lang w:eastAsia="zh-CN"/>
          </w:rPr>
          <w:t xml:space="preserve">be supported in the current UE Registration Area. If AMF cannot determine the </w:t>
        </w:r>
        <w:r w:rsidRPr="00566A58">
          <w:rPr>
            <w:shd w:val="clear" w:color="auto" w:fill="FFFF00"/>
            <w:lang w:eastAsia="zh-CN"/>
          </w:rPr>
          <w:t xml:space="preserve">Alternative S-NSSAI </w:t>
        </w:r>
        <w:r w:rsidRPr="00566A58">
          <w:rPr>
            <w:rFonts w:hint="eastAsia"/>
            <w:shd w:val="clear" w:color="auto" w:fill="FFFF00"/>
            <w:lang w:eastAsia="zh-CN"/>
          </w:rPr>
          <w:t>for</w:t>
        </w:r>
        <w:r w:rsidRPr="00566A58">
          <w:rPr>
            <w:shd w:val="clear" w:color="auto" w:fill="FFFF00"/>
            <w:lang w:eastAsia="zh-CN"/>
          </w:rPr>
          <w:t xml:space="preserve"> the old S-NSSAI, e.g. PCF or NSSF doesn’t provide Alternative S-NSSAI, </w:t>
        </w:r>
        <w:r w:rsidRPr="00566A58">
          <w:rPr>
            <w:shd w:val="clear" w:color="auto" w:fill="FFFF00"/>
          </w:rPr>
          <w:t>the AMF may further interact with the PCF to determine the Alternative S-NSSAI. The</w:t>
        </w:r>
        <w:r w:rsidRPr="00C40352">
          <w:rPr>
            <w:shd w:val="clear" w:color="auto" w:fill="FFFF00"/>
          </w:rPr>
          <w:t xml:space="preserve"> </w:t>
        </w:r>
        <w:r w:rsidRPr="00C40352">
          <w:rPr>
            <w:rFonts w:hint="eastAsia"/>
            <w:shd w:val="clear" w:color="auto" w:fill="FFFF00"/>
          </w:rPr>
          <w:t>eve</w:t>
        </w:r>
        <w:r w:rsidRPr="00C40352">
          <w:rPr>
            <w:shd w:val="clear" w:color="auto" w:fill="FFFF00"/>
          </w:rPr>
          <w:t>nt trigger in AMF for interacting with PCF is described in clause 6.1.2.5 of TS 23.503[</w:t>
        </w:r>
      </w:ins>
      <w:ins w:id="117" w:author="ZTE04" w:date="2023-02-23T23:07:00Z">
        <w:r w:rsidR="00BF071B" w:rsidRPr="00C40352">
          <w:rPr>
            <w:shd w:val="clear" w:color="auto" w:fill="FFFF00"/>
          </w:rPr>
          <w:t>45</w:t>
        </w:r>
      </w:ins>
      <w:ins w:id="118" w:author="ZTE02" w:date="2023-02-20T21:14:00Z">
        <w:r w:rsidRPr="00C40352">
          <w:rPr>
            <w:shd w:val="clear" w:color="auto" w:fill="FFFF00"/>
          </w:rPr>
          <w:t>].</w:t>
        </w:r>
      </w:ins>
      <w:ins w:id="119" w:author="ZTE01" w:date="2023-02-09T20:07:00Z">
        <w:del w:id="120" w:author="ZTE02" w:date="2023-02-20T21:14:00Z">
          <w:r w:rsidR="00F927A0" w:rsidRPr="00C40352" w:rsidDel="002B2ABF">
            <w:delText xml:space="preserve"> </w:delText>
          </w:r>
        </w:del>
      </w:ins>
    </w:p>
    <w:p w14:paraId="54F5F9FB" w14:textId="22DA4AF0" w:rsidR="009A1E5E" w:rsidRPr="00C40352" w:rsidDel="00B92669" w:rsidRDefault="009A1E5E" w:rsidP="00C40352">
      <w:pPr>
        <w:rPr>
          <w:ins w:id="121" w:author="ZTE03" w:date="2023-01-20T20:43:00Z"/>
          <w:del w:id="122" w:author="ZTE02" w:date="2023-02-20T20:53:00Z"/>
        </w:rPr>
      </w:pPr>
      <w:ins w:id="123" w:author="ZTE03" w:date="2023-01-20T20:43:00Z">
        <w:del w:id="124" w:author="ZTE02" w:date="2023-02-20T21:10:00Z">
          <w:r w:rsidRPr="00C40352" w:rsidDel="002800F8">
            <w:delText>Based on local configuration (e.g. based on trigger from OAM when an S-NSSAI is not available or congested) or based on notification from PCF or NSSF, the AMF may determine that an S-NSSAI is to be replaced with an Alternative S-NSSAIs. If no Alternative S-NSSAI is received in the notification from the PCF or NSSF and the AMF does not locally determine any Alternative S-NSSAI value, the AMF may further interact with the PCF or NSSF to determine the Alternative S-NSSA(s). Whether to interact with PCF or NSSF is based on AMF configuration. Based on received information from PCF or NSSF, and local configuration, the AMF determines the Alternative S-NSSAI of the S-NSSAI for a UE registered with the S-NSSAI (i.e. the S-NSSAI is in the UE’s Allowed NSSAI). The Alternative S-NSSAI shall be supported in the current UE Registration Area</w:delText>
          </w:r>
        </w:del>
      </w:ins>
    </w:p>
    <w:p w14:paraId="1FA05149" w14:textId="73DE1A04" w:rsidR="00563973" w:rsidRPr="00C40352" w:rsidDel="00B92669" w:rsidRDefault="00563973" w:rsidP="00C40352">
      <w:pPr>
        <w:rPr>
          <w:ins w:id="125" w:author="ZTE03" w:date="2023-01-20T20:43:00Z"/>
          <w:del w:id="126" w:author="ZTE02" w:date="2023-02-20T20:53:00Z"/>
        </w:rPr>
      </w:pPr>
      <w:ins w:id="127" w:author="ZTE03" w:date="2023-01-20T20:43:00Z">
        <w:del w:id="128" w:author="ZTE02" w:date="2023-02-20T20:53:00Z">
          <w:r w:rsidRPr="00C40352" w:rsidDel="00B92669">
            <w:delText>Editor's note:</w:delText>
          </w:r>
          <w:r w:rsidRPr="00C40352" w:rsidDel="00B92669">
            <w:tab/>
            <w:delText>Whether both, the PCF and the NSSF options are specified or one of the option is FFS.</w:delText>
          </w:r>
        </w:del>
      </w:ins>
    </w:p>
    <w:p w14:paraId="645B1E1B" w14:textId="2A98F794" w:rsidR="00563973" w:rsidRPr="00C40352" w:rsidRDefault="00563973" w:rsidP="00C40352">
      <w:pPr>
        <w:rPr>
          <w:ins w:id="129" w:author="ZTE03" w:date="2023-01-20T20:43:00Z"/>
        </w:rPr>
      </w:pPr>
      <w:ins w:id="130" w:author="ZTE03" w:date="2023-01-20T20:43:00Z">
        <w:del w:id="131" w:author="ZTE02" w:date="2023-02-20T20:53:00Z">
          <w:r w:rsidRPr="00C40352" w:rsidDel="00B92669">
            <w:delText>Editor's note:</w:delText>
          </w:r>
          <w:r w:rsidRPr="00C40352" w:rsidDel="00B92669">
            <w:tab/>
            <w:delText>Whether an S-NSSAI can be replaced with more than one Alternative S-NSSAI is FFS.</w:delText>
          </w:r>
        </w:del>
      </w:ins>
    </w:p>
    <w:p w14:paraId="169EE1AE" w14:textId="344EEEF0" w:rsidR="00563973" w:rsidRPr="00606EEF" w:rsidRDefault="00A35CEF" w:rsidP="00563973">
      <w:pPr>
        <w:rPr>
          <w:ins w:id="132" w:author="ZTE03" w:date="2023-01-20T20:43:00Z"/>
        </w:rPr>
      </w:pPr>
      <w:ins w:id="133" w:author="ZTE02" w:date="2023-02-21T22:45:00Z">
        <w:r w:rsidRPr="00A35CEF">
          <w:rPr>
            <w:highlight w:val="yellow"/>
          </w:rPr>
          <w:t>T</w:t>
        </w:r>
      </w:ins>
      <w:ins w:id="134" w:author="ZTE03" w:date="2023-01-20T20:43:00Z">
        <w:r w:rsidR="00563973" w:rsidRPr="00251954">
          <w:t>he UE indicates the support of Network Slice Replacement feat</w:t>
        </w:r>
        <w:r w:rsidR="00563973" w:rsidRPr="00A35CEF">
          <w:t>ure during the UE Registration procedure</w:t>
        </w:r>
      </w:ins>
      <w:ins w:id="135" w:author="ZTE02" w:date="2023-02-21T22:45:00Z">
        <w:r>
          <w:t xml:space="preserve">. </w:t>
        </w:r>
        <w:r w:rsidRPr="00566A58">
          <w:rPr>
            <w:highlight w:val="yellow"/>
          </w:rPr>
          <w:t>For</w:t>
        </w:r>
        <w:r>
          <w:rPr>
            <w:highlight w:val="yellow"/>
          </w:rPr>
          <w:t xml:space="preserve"> supporting</w:t>
        </w:r>
        <w:r w:rsidRPr="00566A58">
          <w:rPr>
            <w:highlight w:val="yellow"/>
          </w:rPr>
          <w:t xml:space="preserve"> UE in CM-C</w:t>
        </w:r>
        <w:r w:rsidRPr="00566A58">
          <w:rPr>
            <w:rFonts w:hint="eastAsia"/>
            <w:highlight w:val="yellow"/>
            <w:lang w:eastAsia="zh-CN"/>
          </w:rPr>
          <w:t>O</w:t>
        </w:r>
        <w:r w:rsidRPr="00566A58">
          <w:rPr>
            <w:highlight w:val="yellow"/>
            <w:lang w:eastAsia="zh-CN"/>
          </w:rPr>
          <w:t>NNECT</w:t>
        </w:r>
        <w:r w:rsidRPr="00A35CEF">
          <w:rPr>
            <w:highlight w:val="yellow"/>
            <w:lang w:eastAsia="zh-CN"/>
          </w:rPr>
          <w:t>ED mode</w:t>
        </w:r>
      </w:ins>
      <w:ins w:id="136" w:author="ZTE03" w:date="2023-01-20T20:43:00Z">
        <w:r w:rsidR="00563973" w:rsidRPr="00A35CEF">
          <w:rPr>
            <w:highlight w:val="yellow"/>
          </w:rPr>
          <w:t>,</w:t>
        </w:r>
        <w:r w:rsidR="00563973" w:rsidRPr="004008E1">
          <w:t xml:space="preserve"> and </w:t>
        </w:r>
      </w:ins>
      <w:ins w:id="137" w:author="ZTE02" w:date="2023-02-21T22:46:00Z">
        <w:r w:rsidRPr="004008E1">
          <w:t xml:space="preserve">if </w:t>
        </w:r>
      </w:ins>
      <w:ins w:id="138" w:author="ZTE02" w:date="2023-02-21T22:30:00Z">
        <w:r w:rsidR="000369B6" w:rsidRPr="004008E1">
          <w:rPr>
            <w:shd w:val="clear" w:color="auto" w:fill="FFFF00"/>
          </w:rPr>
          <w:t>t</w:t>
        </w:r>
        <w:r w:rsidR="000369B6" w:rsidRPr="0033117C">
          <w:rPr>
            <w:shd w:val="clear" w:color="auto" w:fill="FFFF00"/>
          </w:rPr>
          <w:t>he</w:t>
        </w:r>
      </w:ins>
      <w:ins w:id="139" w:author="ZTE02" w:date="2023-02-21T22:32:00Z">
        <w:r w:rsidR="00A61EB4" w:rsidRPr="0033117C">
          <w:rPr>
            <w:shd w:val="clear" w:color="auto" w:fill="FFFF00"/>
          </w:rPr>
          <w:t xml:space="preserve">re is </w:t>
        </w:r>
      </w:ins>
      <w:ins w:id="140" w:author="ZTE03" w:date="2023-02-22T20:53:00Z">
        <w:r w:rsidR="003D53C2" w:rsidRPr="0033117C">
          <w:rPr>
            <w:shd w:val="clear" w:color="auto" w:fill="FFFF00"/>
          </w:rPr>
          <w:t xml:space="preserve">a </w:t>
        </w:r>
      </w:ins>
      <w:ins w:id="141" w:author="ZTE02" w:date="2023-02-21T22:32:00Z">
        <w:r w:rsidR="00A61EB4" w:rsidRPr="0033117C">
          <w:rPr>
            <w:shd w:val="clear" w:color="auto" w:fill="FFFF00"/>
          </w:rPr>
          <w:t>PDU Session</w:t>
        </w:r>
      </w:ins>
      <w:ins w:id="142" w:author="ZTE02" w:date="2023-02-21T22:33:00Z">
        <w:r w:rsidR="00A61EB4" w:rsidRPr="0033117C">
          <w:rPr>
            <w:shd w:val="clear" w:color="auto" w:fill="FFFF00"/>
          </w:rPr>
          <w:t>s</w:t>
        </w:r>
      </w:ins>
      <w:ins w:id="143" w:author="ZTE02" w:date="2023-02-21T22:32:00Z">
        <w:r w:rsidR="00A61EB4" w:rsidRPr="0033117C">
          <w:rPr>
            <w:shd w:val="clear" w:color="auto" w:fill="FFFF00"/>
          </w:rPr>
          <w:t xml:space="preserve"> in the UE context </w:t>
        </w:r>
      </w:ins>
      <w:ins w:id="144" w:author="ZTE02" w:date="2023-02-21T22:30:00Z">
        <w:r w:rsidR="000369B6" w:rsidRPr="0033117C">
          <w:rPr>
            <w:shd w:val="clear" w:color="auto" w:fill="FFFF00"/>
          </w:rPr>
          <w:t xml:space="preserve">associated with the S-NSSAI </w:t>
        </w:r>
      </w:ins>
      <w:ins w:id="145" w:author="ZTE02" w:date="2023-02-21T22:46:00Z">
        <w:r w:rsidRPr="0033117C">
          <w:rPr>
            <w:shd w:val="clear" w:color="auto" w:fill="FFFF00"/>
          </w:rPr>
          <w:t>that</w:t>
        </w:r>
      </w:ins>
      <w:ins w:id="146" w:author="ZTE02" w:date="2023-02-21T22:30:00Z">
        <w:r w:rsidR="000369B6" w:rsidRPr="0033117C">
          <w:rPr>
            <w:shd w:val="clear" w:color="auto" w:fill="FFFF00"/>
          </w:rPr>
          <w:t xml:space="preserve"> </w:t>
        </w:r>
      </w:ins>
      <w:ins w:id="147" w:author="ZTE03" w:date="2023-01-20T20:43:00Z">
        <w:r w:rsidR="00563973" w:rsidRPr="00563973">
          <w:t>needs to be replaced</w:t>
        </w:r>
        <w:r w:rsidR="00563973">
          <w:t xml:space="preserve">, </w:t>
        </w:r>
        <w:r w:rsidR="00563973" w:rsidRPr="00251954">
          <w:t>the AMF provides the Alternative S-NSSAI</w:t>
        </w:r>
      </w:ins>
      <w:ins w:id="148" w:author="ZTE04" w:date="2023-02-23T16:53:00Z">
        <w:r w:rsidR="00B043AF">
          <w:t xml:space="preserve"> </w:t>
        </w:r>
        <w:r w:rsidR="00B043AF" w:rsidRPr="004008E1">
          <w:rPr>
            <w:highlight w:val="green"/>
          </w:rPr>
          <w:t>for this S-NSSAI</w:t>
        </w:r>
      </w:ins>
      <w:ins w:id="149" w:author="ZTE03" w:date="2023-01-20T20:43:00Z">
        <w:r w:rsidR="00563973" w:rsidRPr="00251954">
          <w:t xml:space="preserve"> in the Allowed NSSAI and</w:t>
        </w:r>
        <w:del w:id="150" w:author="ZTE04" w:date="2023-02-23T20:55:00Z">
          <w:r w:rsidR="00563973" w:rsidRPr="004008E1" w:rsidDel="004008E1">
            <w:rPr>
              <w:highlight w:val="cyan"/>
            </w:rPr>
            <w:delText>/or</w:delText>
          </w:r>
        </w:del>
        <w:r w:rsidR="00563973" w:rsidRPr="00251954">
          <w:t xml:space="preserve"> in the Configured NSSAI, if not included yet, and </w:t>
        </w:r>
        <w:r w:rsidR="00563973" w:rsidRPr="00606EEF">
          <w:t>the mapping between S-NSSAI(s) to Alternative S-NSSAI(s) to the UE in UE Configuration Update message as follows:</w:t>
        </w:r>
      </w:ins>
    </w:p>
    <w:p w14:paraId="68448AF4" w14:textId="77777777" w:rsidR="00563973" w:rsidRPr="00251954" w:rsidRDefault="00563973" w:rsidP="00563973">
      <w:pPr>
        <w:pStyle w:val="B1"/>
        <w:rPr>
          <w:ins w:id="151" w:author="ZTE03" w:date="2023-01-20T20:43:00Z"/>
        </w:rPr>
      </w:pPr>
      <w:ins w:id="152" w:author="ZTE03" w:date="2023-01-20T20:43:00Z">
        <w:r w:rsidRPr="00251954">
          <w:t>-</w:t>
        </w:r>
        <w:r w:rsidRPr="00251954">
          <w:tab/>
          <w:t xml:space="preserve">for non-roaming UEs, the AMF provides the mapping of old S-NSSAI to the Alternative S-NSSAI to the UE. </w:t>
        </w:r>
      </w:ins>
    </w:p>
    <w:p w14:paraId="28939C11" w14:textId="090E0E49" w:rsidR="00563973" w:rsidRPr="00606EEF" w:rsidRDefault="00563973" w:rsidP="00563973">
      <w:pPr>
        <w:pStyle w:val="B1"/>
        <w:rPr>
          <w:ins w:id="153" w:author="ZTE03" w:date="2023-01-20T20:43:00Z"/>
        </w:rPr>
      </w:pPr>
      <w:ins w:id="154" w:author="ZTE03" w:date="2023-01-20T20:43:00Z">
        <w:r w:rsidRPr="00606EEF">
          <w:t>-</w:t>
        </w:r>
        <w:r w:rsidRPr="00606EEF">
          <w:tab/>
          <w:t>for roaming UEs when the VPLMN S-NSSAI has to be replaced</w:t>
        </w:r>
      </w:ins>
      <w:ins w:id="155" w:author="ZTE04" w:date="2023-02-23T16:54:00Z">
        <w:r w:rsidR="00B043AF" w:rsidRPr="004008E1">
          <w:rPr>
            <w:highlight w:val="green"/>
          </w:rPr>
          <w:t xml:space="preserve"> by a VPLMN Alternative S-NSSA</w:t>
        </w:r>
      </w:ins>
      <w:ins w:id="156" w:author="ZTE04" w:date="2023-02-23T23:07:00Z">
        <w:r w:rsidR="00BF071B">
          <w:t>I</w:t>
        </w:r>
      </w:ins>
      <w:ins w:id="157" w:author="ZTE03" w:date="2023-01-20T20:43:00Z">
        <w:r w:rsidRPr="00606EEF">
          <w:t xml:space="preserve">, the AMF provides the mapping of old VPLMN S-NSSAI to the Alternative </w:t>
        </w:r>
      </w:ins>
      <w:ins w:id="158" w:author="ZTE04" w:date="2023-02-23T16:54:00Z">
        <w:r w:rsidR="00B043AF" w:rsidRPr="004008E1">
          <w:rPr>
            <w:highlight w:val="green"/>
          </w:rPr>
          <w:t>VPLMN</w:t>
        </w:r>
        <w:r w:rsidR="00B043AF">
          <w:t xml:space="preserve"> </w:t>
        </w:r>
      </w:ins>
      <w:ins w:id="159" w:author="ZTE03" w:date="2023-01-20T20:43:00Z">
        <w:r w:rsidRPr="00606EEF">
          <w:t xml:space="preserve">S-NSSAI to the UE. </w:t>
        </w:r>
      </w:ins>
    </w:p>
    <w:p w14:paraId="41D70175" w14:textId="355001DF" w:rsidR="00563973" w:rsidRPr="00251954" w:rsidRDefault="00563973" w:rsidP="00563973">
      <w:pPr>
        <w:pStyle w:val="B1"/>
        <w:rPr>
          <w:ins w:id="160" w:author="ZTE03" w:date="2023-01-20T20:43:00Z"/>
        </w:rPr>
      </w:pPr>
      <w:ins w:id="161" w:author="ZTE03" w:date="2023-01-20T20:43:00Z">
        <w:r w:rsidRPr="00606EEF">
          <w:lastRenderedPageBreak/>
          <w:t>-</w:t>
        </w:r>
        <w:r w:rsidRPr="00606EEF">
          <w:tab/>
          <w:t>for roaming UEs when the HPLMN S-NSSAI has to be replaced</w:t>
        </w:r>
      </w:ins>
      <w:ins w:id="162" w:author="ZTE04" w:date="2023-02-23T16:54:00Z">
        <w:r w:rsidR="00B043AF">
          <w:t xml:space="preserve"> </w:t>
        </w:r>
        <w:r w:rsidR="00B043AF" w:rsidRPr="004008E1">
          <w:rPr>
            <w:highlight w:val="green"/>
          </w:rPr>
          <w:t>by an Alternative HPLMN S-NSSA</w:t>
        </w:r>
      </w:ins>
      <w:ins w:id="163" w:author="ZTE04" w:date="2023-02-23T23:07:00Z">
        <w:r w:rsidR="00BF071B">
          <w:rPr>
            <w:highlight w:val="green"/>
          </w:rPr>
          <w:t>I</w:t>
        </w:r>
      </w:ins>
      <w:ins w:id="164" w:author="ZTE03" w:date="2023-01-20T20:43:00Z">
        <w:r w:rsidRPr="00606EEF">
          <w:t xml:space="preserve">, the AMF provides the mapping of old HPLMN S-NSSAI to the Alternative </w:t>
        </w:r>
        <w:r>
          <w:t xml:space="preserve">HPLMN </w:t>
        </w:r>
        <w:r w:rsidRPr="00251954">
          <w:t xml:space="preserve">S-NSSAI to the UE. </w:t>
        </w:r>
        <w:del w:id="165" w:author="ZTE01" w:date="2023-01-15T15:46:00Z">
          <w:r w:rsidRPr="00251954" w:rsidDel="00867ADF">
            <w:delText xml:space="preserve"> </w:delText>
          </w:r>
        </w:del>
      </w:ins>
    </w:p>
    <w:p w14:paraId="705FB1B4" w14:textId="25FFF155" w:rsidR="00563973" w:rsidRPr="00251954" w:rsidRDefault="00563973" w:rsidP="00563973">
      <w:pPr>
        <w:pStyle w:val="NO"/>
        <w:overflowPunct w:val="0"/>
        <w:autoSpaceDE w:val="0"/>
        <w:autoSpaceDN w:val="0"/>
        <w:adjustRightInd w:val="0"/>
        <w:textAlignment w:val="baseline"/>
        <w:rPr>
          <w:ins w:id="166" w:author="ZTE03" w:date="2023-01-20T20:43:00Z"/>
          <w:lang w:eastAsia="zh-CN"/>
        </w:rPr>
      </w:pPr>
      <w:ins w:id="167" w:author="ZTE03" w:date="2023-01-20T20:43:00Z">
        <w:r w:rsidRPr="00251954">
          <w:rPr>
            <w:lang w:eastAsia="zh-CN"/>
          </w:rPr>
          <w:t>NOTE</w:t>
        </w:r>
        <w:r w:rsidRPr="00251954">
          <w:rPr>
            <w:lang w:eastAsia="ko-KR"/>
          </w:rPr>
          <w:t> </w:t>
        </w:r>
        <w:r w:rsidRPr="00251954">
          <w:rPr>
            <w:lang w:eastAsia="zh-CN"/>
          </w:rPr>
          <w:t>1:</w:t>
        </w:r>
      </w:ins>
      <w:ins w:id="168" w:author="ZTE04" w:date="2023-02-23T23:08:00Z">
        <w:r w:rsidR="00BF071B">
          <w:rPr>
            <w:lang w:eastAsia="zh-CN"/>
          </w:rPr>
          <w:tab/>
        </w:r>
      </w:ins>
      <w:ins w:id="169" w:author="ZTE03" w:date="2023-01-20T20:43:00Z">
        <w:r w:rsidRPr="00251954">
          <w:rPr>
            <w:lang w:eastAsia="zh-CN"/>
          </w:rPr>
          <w:t xml:space="preserve">The Alternative S-NSSAI </w:t>
        </w:r>
        <w:r>
          <w:rPr>
            <w:lang w:eastAsia="zh-CN"/>
          </w:rPr>
          <w:t xml:space="preserve">or </w:t>
        </w:r>
        <w:r w:rsidRPr="003F25B9">
          <w:t xml:space="preserve">Alternative </w:t>
        </w:r>
        <w:r>
          <w:t xml:space="preserve">HPLMN </w:t>
        </w:r>
        <w:r w:rsidRPr="00251954">
          <w:t>S-NSSAI</w:t>
        </w:r>
        <w:r w:rsidRPr="00251954">
          <w:rPr>
            <w:lang w:eastAsia="zh-CN"/>
          </w:rPr>
          <w:t xml:space="preserve"> may be part or not part of the Subscribed S-NSSAI. </w:t>
        </w:r>
      </w:ins>
    </w:p>
    <w:p w14:paraId="22313C2E" w14:textId="77F28CDF" w:rsidR="00563973" w:rsidRPr="00251954" w:rsidDel="004008E1" w:rsidRDefault="00563973" w:rsidP="00563973">
      <w:pPr>
        <w:pStyle w:val="NO"/>
        <w:overflowPunct w:val="0"/>
        <w:autoSpaceDE w:val="0"/>
        <w:autoSpaceDN w:val="0"/>
        <w:adjustRightInd w:val="0"/>
        <w:textAlignment w:val="baseline"/>
        <w:rPr>
          <w:ins w:id="170" w:author="ZTE03" w:date="2023-01-20T20:43:00Z"/>
          <w:del w:id="171" w:author="ZTE04" w:date="2023-02-23T20:53:00Z"/>
          <w:lang w:eastAsia="zh-CN"/>
        </w:rPr>
      </w:pPr>
      <w:ins w:id="172" w:author="ZTE03" w:date="2023-01-20T20:43:00Z">
        <w:del w:id="173" w:author="ZTE04" w:date="2023-02-23T20:53:00Z">
          <w:r w:rsidRPr="00251954" w:rsidDel="004008E1">
            <w:rPr>
              <w:lang w:eastAsia="zh-CN"/>
            </w:rPr>
            <w:delText>NOTE</w:delText>
          </w:r>
          <w:r w:rsidRPr="00251954" w:rsidDel="004008E1">
            <w:rPr>
              <w:lang w:eastAsia="ko-KR"/>
            </w:rPr>
            <w:delText> </w:delText>
          </w:r>
          <w:r w:rsidRPr="00251954" w:rsidDel="004008E1">
            <w:rPr>
              <w:lang w:eastAsia="zh-CN"/>
            </w:rPr>
            <w:delText>2</w:delText>
          </w:r>
          <w:r w:rsidRPr="00251954" w:rsidDel="004008E1">
            <w:rPr>
              <w:rFonts w:hint="eastAsia"/>
              <w:lang w:eastAsia="zh-CN"/>
            </w:rPr>
            <w:delText>:</w:delText>
          </w:r>
          <w:r w:rsidRPr="00251954" w:rsidDel="004008E1">
            <w:rPr>
              <w:lang w:eastAsia="zh-CN"/>
            </w:rPr>
            <w:delText xml:space="preserve"> The Slice Replacement is only used when the resource </w:delText>
          </w:r>
        </w:del>
        <w:del w:id="174" w:author="ZTE04" w:date="2023-02-23T16:55:00Z">
          <w:r w:rsidRPr="004008E1" w:rsidDel="00B043AF">
            <w:rPr>
              <w:highlight w:val="green"/>
              <w:lang w:eastAsia="zh-CN"/>
            </w:rPr>
            <w:delText>of S-NSSAI cannot be repartitioned</w:delText>
          </w:r>
        </w:del>
      </w:ins>
    </w:p>
    <w:p w14:paraId="50A3D184" w14:textId="42A16435" w:rsidR="000369B6" w:rsidRDefault="00A35CEF" w:rsidP="00A61EB4">
      <w:pPr>
        <w:rPr>
          <w:ins w:id="175" w:author="ZTE04" w:date="2023-02-23T16:56:00Z"/>
          <w:highlight w:val="yellow"/>
        </w:rPr>
      </w:pPr>
      <w:ins w:id="176" w:author="ZTE02" w:date="2023-02-21T22:43:00Z">
        <w:r>
          <w:rPr>
            <w:highlight w:val="yellow"/>
          </w:rPr>
          <w:t>For the</w:t>
        </w:r>
      </w:ins>
      <w:ins w:id="177" w:author="ZTE02" w:date="2023-02-21T22:46:00Z">
        <w:r>
          <w:rPr>
            <w:highlight w:val="yellow"/>
          </w:rPr>
          <w:t xml:space="preserve"> supporting</w:t>
        </w:r>
      </w:ins>
      <w:ins w:id="178" w:author="ZTE02" w:date="2023-02-21T22:43:00Z">
        <w:r>
          <w:rPr>
            <w:highlight w:val="yellow"/>
          </w:rPr>
          <w:t xml:space="preserve"> UE in CM-IDLE state</w:t>
        </w:r>
      </w:ins>
      <w:r w:rsidR="004008E1">
        <w:rPr>
          <w:highlight w:val="yellow"/>
        </w:rPr>
        <w:t xml:space="preserve">, </w:t>
      </w:r>
      <w:ins w:id="179" w:author="InterDigital" w:date="2023-02-21T11:53:00Z">
        <w:r w:rsidR="00194060" w:rsidRPr="00B2485A">
          <w:rPr>
            <w:highlight w:val="magenta"/>
          </w:rPr>
          <w:t>w</w:t>
        </w:r>
      </w:ins>
      <w:ins w:id="180" w:author="ZTE02" w:date="2023-02-21T22:37:00Z">
        <w:r w:rsidR="00A61EB4" w:rsidRPr="00A61EB4">
          <w:rPr>
            <w:highlight w:val="yellow"/>
          </w:rPr>
          <w:t xml:space="preserve">hen the UE </w:t>
        </w:r>
      </w:ins>
      <w:ins w:id="181" w:author="InterDigital" w:date="2023-02-21T11:54:00Z">
        <w:r w:rsidR="00194060" w:rsidRPr="00B2485A">
          <w:rPr>
            <w:highlight w:val="magenta"/>
          </w:rPr>
          <w:t>establishes a NAS signalling connection</w:t>
        </w:r>
      </w:ins>
      <w:ins w:id="182" w:author="ZTE02" w:date="2023-02-21T22:46:00Z">
        <w:r>
          <w:rPr>
            <w:highlight w:val="yellow"/>
          </w:rPr>
          <w:t xml:space="preserve">, </w:t>
        </w:r>
      </w:ins>
      <w:ins w:id="183" w:author="ZTE02" w:date="2023-02-21T22:42:00Z">
        <w:r w:rsidR="00A61EB4">
          <w:rPr>
            <w:highlight w:val="yellow"/>
          </w:rPr>
          <w:t xml:space="preserve">e.g. </w:t>
        </w:r>
      </w:ins>
      <w:ins w:id="184" w:author="InterDigital" w:date="2023-02-21T11:55:00Z">
        <w:r w:rsidR="00194060" w:rsidRPr="00B2485A">
          <w:rPr>
            <w:highlight w:val="magenta"/>
          </w:rPr>
          <w:t xml:space="preserve">through a </w:t>
        </w:r>
      </w:ins>
      <w:ins w:id="185" w:author="ZTE02" w:date="2023-02-21T22:42:00Z">
        <w:r w:rsidR="00A61EB4">
          <w:rPr>
            <w:highlight w:val="yellow"/>
          </w:rPr>
          <w:t xml:space="preserve">Service Request procedure </w:t>
        </w:r>
        <w:r w:rsidR="00A61EB4" w:rsidRPr="00B2485A">
          <w:rPr>
            <w:highlight w:val="magenta"/>
          </w:rPr>
          <w:t xml:space="preserve">or </w:t>
        </w:r>
      </w:ins>
      <w:ins w:id="186" w:author="InterDigital" w:date="2023-02-21T11:55:00Z">
        <w:r w:rsidR="00194060" w:rsidRPr="00B2485A">
          <w:rPr>
            <w:highlight w:val="magenta"/>
          </w:rPr>
          <w:t xml:space="preserve">through </w:t>
        </w:r>
        <w:r w:rsidR="00194060">
          <w:rPr>
            <w:highlight w:val="yellow"/>
          </w:rPr>
          <w:t xml:space="preserve">a </w:t>
        </w:r>
      </w:ins>
      <w:ins w:id="187" w:author="ZTE02" w:date="2023-02-21T22:42:00Z">
        <w:r w:rsidR="00A61EB4">
          <w:rPr>
            <w:highlight w:val="yellow"/>
          </w:rPr>
          <w:t>UE registration procedure</w:t>
        </w:r>
      </w:ins>
      <w:ins w:id="188" w:author="ZTE02" w:date="2023-02-21T22:41:00Z">
        <w:r w:rsidR="00A61EB4">
          <w:rPr>
            <w:highlight w:val="yellow"/>
          </w:rPr>
          <w:t>, if the AMF determines that</w:t>
        </w:r>
      </w:ins>
      <w:ins w:id="189" w:author="ZTE02" w:date="2023-02-21T22:44:00Z">
        <w:r>
          <w:rPr>
            <w:highlight w:val="yellow"/>
          </w:rPr>
          <w:t xml:space="preserve"> the</w:t>
        </w:r>
      </w:ins>
      <w:ins w:id="190" w:author="ZTE02" w:date="2023-02-21T22:41:00Z">
        <w:r w:rsidR="00A61EB4">
          <w:rPr>
            <w:highlight w:val="yellow"/>
          </w:rPr>
          <w:t xml:space="preserve"> S-NSSAI is to be replaced and there is</w:t>
        </w:r>
      </w:ins>
      <w:ins w:id="191" w:author="InterDigital" w:date="2023-02-21T11:56:00Z">
        <w:r w:rsidR="00194060">
          <w:rPr>
            <w:highlight w:val="yellow"/>
          </w:rPr>
          <w:t xml:space="preserve"> a</w:t>
        </w:r>
      </w:ins>
      <w:ins w:id="192" w:author="ZTE02" w:date="2023-02-21T22:41:00Z">
        <w:r w:rsidR="00A61EB4">
          <w:rPr>
            <w:highlight w:val="yellow"/>
          </w:rPr>
          <w:t xml:space="preserve"> PDU </w:t>
        </w:r>
        <w:r w:rsidR="00A61EB4">
          <w:rPr>
            <w:rFonts w:hint="eastAsia"/>
            <w:highlight w:val="yellow"/>
            <w:lang w:eastAsia="zh-CN"/>
          </w:rPr>
          <w:t>Se</w:t>
        </w:r>
        <w:r w:rsidR="00A61EB4">
          <w:rPr>
            <w:highlight w:val="yellow"/>
            <w:lang w:eastAsia="zh-CN"/>
          </w:rPr>
          <w:t>ssion</w:t>
        </w:r>
      </w:ins>
      <w:ins w:id="193" w:author="ZTE02" w:date="2023-02-21T22:44:00Z">
        <w:r>
          <w:rPr>
            <w:highlight w:val="yellow"/>
            <w:lang w:eastAsia="zh-CN"/>
          </w:rPr>
          <w:t xml:space="preserve"> associated with the S-NSSAI</w:t>
        </w:r>
      </w:ins>
      <w:ins w:id="194" w:author="ZTE02" w:date="2023-02-21T22:41:00Z">
        <w:r w:rsidR="00A61EB4">
          <w:rPr>
            <w:highlight w:val="yellow"/>
            <w:lang w:eastAsia="zh-CN"/>
          </w:rPr>
          <w:t xml:space="preserve"> in the UE context</w:t>
        </w:r>
        <w:r w:rsidR="00A61EB4">
          <w:rPr>
            <w:rFonts w:hint="eastAsia"/>
            <w:highlight w:val="yellow"/>
            <w:lang w:eastAsia="zh-CN"/>
          </w:rPr>
          <w:t>,</w:t>
        </w:r>
      </w:ins>
      <w:ins w:id="195" w:author="ZTE02" w:date="2023-02-21T22:37:00Z">
        <w:r w:rsidR="00A61EB4" w:rsidRPr="00B2485A">
          <w:rPr>
            <w:highlight w:val="yellow"/>
          </w:rPr>
          <w:t xml:space="preserve"> t</w:t>
        </w:r>
      </w:ins>
      <w:ins w:id="196" w:author="ZTE02" w:date="2023-02-21T22:36:00Z">
        <w:r w:rsidR="00A61EB4" w:rsidRPr="00B2485A">
          <w:rPr>
            <w:highlight w:val="yellow"/>
          </w:rPr>
          <w:t xml:space="preserve">he AMF </w:t>
        </w:r>
      </w:ins>
      <w:ins w:id="197" w:author="ZTE02" w:date="2023-02-21T22:34:00Z">
        <w:r w:rsidR="00A61EB4" w:rsidRPr="00B2485A">
          <w:rPr>
            <w:highlight w:val="yellow"/>
          </w:rPr>
          <w:t>send</w:t>
        </w:r>
      </w:ins>
      <w:ins w:id="198" w:author="ZTE02" w:date="2023-02-21T22:47:00Z">
        <w:r>
          <w:rPr>
            <w:highlight w:val="yellow"/>
          </w:rPr>
          <w:t>s</w:t>
        </w:r>
      </w:ins>
      <w:ins w:id="199" w:author="ZTE02" w:date="2023-02-21T22:34:00Z">
        <w:r w:rsidR="00A61EB4" w:rsidRPr="00B2485A">
          <w:rPr>
            <w:highlight w:val="yellow"/>
          </w:rPr>
          <w:t xml:space="preserve"> the </w:t>
        </w:r>
      </w:ins>
      <w:ins w:id="200" w:author="ZTE02" w:date="2023-02-21T22:29:00Z">
        <w:r w:rsidR="000369B6" w:rsidRPr="00B2485A">
          <w:rPr>
            <w:highlight w:val="yellow"/>
          </w:rPr>
          <w:t>mapping of old S-NSSAI to the Alternative S-NSSAI</w:t>
        </w:r>
        <w:r w:rsidR="00A61EB4" w:rsidRPr="00B2485A">
          <w:rPr>
            <w:highlight w:val="yellow"/>
          </w:rPr>
          <w:t xml:space="preserve"> to the UE</w:t>
        </w:r>
      </w:ins>
      <w:ins w:id="201" w:author="ZTE02" w:date="2023-02-21T22:34:00Z">
        <w:r w:rsidR="00A61EB4" w:rsidRPr="00B2485A">
          <w:rPr>
            <w:highlight w:val="yellow"/>
          </w:rPr>
          <w:t xml:space="preserve"> </w:t>
        </w:r>
      </w:ins>
      <w:ins w:id="202" w:author="ZTE02" w:date="2023-02-21T22:29:00Z">
        <w:r w:rsidR="000369B6" w:rsidRPr="00B2485A">
          <w:rPr>
            <w:highlight w:val="yellow"/>
          </w:rPr>
          <w:t>in the UE Configuration Update message</w:t>
        </w:r>
      </w:ins>
      <w:r w:rsidR="004008E1">
        <w:rPr>
          <w:highlight w:val="yellow"/>
        </w:rPr>
        <w:t xml:space="preserve"> </w:t>
      </w:r>
      <w:ins w:id="203" w:author="ZTE02" w:date="2023-02-21T22:35:00Z">
        <w:r w:rsidR="00A61EB4" w:rsidRPr="00B2485A">
          <w:rPr>
            <w:highlight w:val="yellow"/>
          </w:rPr>
          <w:t>or in the Registrat</w:t>
        </w:r>
      </w:ins>
      <w:ins w:id="204" w:author="ZTE02" w:date="2023-02-21T22:36:00Z">
        <w:r w:rsidR="00A61EB4" w:rsidRPr="00B2485A">
          <w:rPr>
            <w:highlight w:val="yellow"/>
          </w:rPr>
          <w:t>ion Accept message</w:t>
        </w:r>
      </w:ins>
      <w:r w:rsidR="004008E1">
        <w:rPr>
          <w:highlight w:val="yellow"/>
        </w:rPr>
        <w:t>.</w:t>
      </w:r>
    </w:p>
    <w:p w14:paraId="763C1DF4" w14:textId="02349E97" w:rsidR="00B043AF" w:rsidRDefault="0033117C" w:rsidP="00C562C4">
      <w:pPr>
        <w:pStyle w:val="EditorsNote"/>
        <w:ind w:left="1418" w:hanging="1134"/>
        <w:rPr>
          <w:highlight w:val="green"/>
        </w:rPr>
      </w:pPr>
      <w:ins w:id="205" w:author="ZTE04" w:date="2023-02-23T18:23:00Z">
        <w:r w:rsidRPr="00C562C4">
          <w:rPr>
            <w:highlight w:val="lightGray"/>
            <w:lang w:eastAsia="zh-CN"/>
          </w:rPr>
          <w:t>Editor</w:t>
        </w:r>
      </w:ins>
      <w:ins w:id="206" w:author="ZTE04" w:date="2023-02-23T23:09:00Z">
        <w:r w:rsidR="00BF071B" w:rsidRPr="00C562C4">
          <w:rPr>
            <w:highlight w:val="lightGray"/>
            <w:shd w:val="clear" w:color="auto" w:fill="FFFF00"/>
            <w:lang w:eastAsia="ko-KR"/>
          </w:rPr>
          <w:t>'</w:t>
        </w:r>
      </w:ins>
      <w:ins w:id="207" w:author="ZTE04" w:date="2023-02-23T21:32:00Z">
        <w:r w:rsidR="007D3708" w:rsidRPr="00C562C4">
          <w:rPr>
            <w:highlight w:val="lightGray"/>
            <w:lang w:eastAsia="zh-CN"/>
          </w:rPr>
          <w:t>s</w:t>
        </w:r>
        <w:r w:rsidR="007D3708">
          <w:rPr>
            <w:noProof/>
            <w:highlight w:val="green"/>
            <w:lang w:eastAsia="zh-CN"/>
          </w:rPr>
          <w:t xml:space="preserve"> note</w:t>
        </w:r>
      </w:ins>
      <w:ins w:id="208" w:author="ZTE04" w:date="2023-02-23T18:23:00Z">
        <w:r w:rsidRPr="004008E1">
          <w:rPr>
            <w:noProof/>
            <w:highlight w:val="green"/>
            <w:lang w:eastAsia="zh-CN"/>
          </w:rPr>
          <w:t>: W</w:t>
        </w:r>
      </w:ins>
      <w:ins w:id="209" w:author="ZTE04" w:date="2023-02-23T18:24:00Z">
        <w:r w:rsidRPr="004008E1">
          <w:rPr>
            <w:noProof/>
            <w:highlight w:val="green"/>
            <w:lang w:eastAsia="zh-CN"/>
          </w:rPr>
          <w:t xml:space="preserve">hether to </w:t>
        </w:r>
        <w:r w:rsidRPr="004008E1">
          <w:rPr>
            <w:highlight w:val="green"/>
          </w:rPr>
          <w:t>send</w:t>
        </w:r>
        <w:r w:rsidRPr="004008E1">
          <w:rPr>
            <w:noProof/>
            <w:highlight w:val="green"/>
            <w:lang w:eastAsia="zh-CN"/>
          </w:rPr>
          <w:t xml:space="preserve"> the </w:t>
        </w:r>
        <w:r w:rsidRPr="004008E1">
          <w:rPr>
            <w:highlight w:val="green"/>
          </w:rPr>
          <w:t>mapping of old S-NSSAI to the Alternative S-NSSAI to the UE when there is no PDU session associated with the S-NSSAI is FFS.</w:t>
        </w:r>
      </w:ins>
    </w:p>
    <w:p w14:paraId="55DE78DE" w14:textId="55098308" w:rsidR="00563973" w:rsidRPr="00E8261A" w:rsidDel="000369B6" w:rsidRDefault="00563973" w:rsidP="00563973">
      <w:pPr>
        <w:pStyle w:val="EditorsNote"/>
        <w:ind w:left="1418" w:hanging="1134"/>
        <w:rPr>
          <w:ins w:id="210" w:author="ZTE03" w:date="2023-01-20T20:43:00Z"/>
          <w:del w:id="211" w:author="ZTE02" w:date="2023-02-21T22:23:00Z"/>
        </w:rPr>
      </w:pPr>
      <w:ins w:id="212" w:author="ZTE03" w:date="2023-01-20T20:43:00Z">
        <w:del w:id="213" w:author="ZTE02" w:date="2023-02-21T22:23:00Z">
          <w:r w:rsidRPr="00A61EB4" w:rsidDel="000369B6">
            <w:rPr>
              <w:noProof/>
              <w:highlight w:val="yellow"/>
              <w:lang w:eastAsia="ko-KR"/>
            </w:rPr>
            <w:delText>Editor's note:</w:delText>
          </w:r>
          <w:r w:rsidRPr="00A61EB4" w:rsidDel="000369B6">
            <w:rPr>
              <w:noProof/>
              <w:highlight w:val="yellow"/>
              <w:lang w:eastAsia="ko-KR"/>
            </w:rPr>
            <w:tab/>
            <w:delText xml:space="preserve">Whether the AMF can send the </w:delText>
          </w:r>
          <w:r w:rsidRPr="00A61EB4" w:rsidDel="000369B6">
            <w:rPr>
              <w:highlight w:val="yellow"/>
            </w:rPr>
            <w:delText>mapping between S-NSSAI(s) to Alternative S-NSSAI(s) in Registration Accept message is FFS.</w:delText>
          </w:r>
        </w:del>
      </w:ins>
    </w:p>
    <w:p w14:paraId="52CFB36A" w14:textId="2C31B7D7" w:rsidR="00563973" w:rsidRPr="00B2485A" w:rsidDel="00902BE3" w:rsidRDefault="004D634A" w:rsidP="00563973">
      <w:pPr>
        <w:rPr>
          <w:ins w:id="214" w:author="ZTE03" w:date="2023-01-20T20:43:00Z"/>
          <w:del w:id="215" w:author="ZTE02" w:date="2023-02-15T15:24:00Z"/>
          <w:highlight w:val="yellow"/>
        </w:rPr>
      </w:pPr>
      <w:ins w:id="216" w:author="ZTE01" w:date="2023-02-10T22:56:00Z">
        <w:del w:id="217" w:author="ZTE02" w:date="2023-02-15T15:24:00Z">
          <w:r w:rsidRPr="00B2485A" w:rsidDel="00902BE3">
            <w:rPr>
              <w:highlight w:val="yellow"/>
              <w:lang w:eastAsia="zh-CN"/>
            </w:rPr>
            <w:delText xml:space="preserve">When the UE establishes RRC connection, </w:delText>
          </w:r>
        </w:del>
      </w:ins>
      <w:ins w:id="218" w:author="ZTE03" w:date="2023-01-20T20:43:00Z">
        <w:del w:id="219" w:author="ZTE02" w:date="2023-02-15T15:24:00Z">
          <w:r w:rsidR="00563973" w:rsidRPr="00B2485A" w:rsidDel="00902BE3">
            <w:rPr>
              <w:highlight w:val="yellow"/>
              <w:lang w:eastAsia="zh-CN"/>
            </w:rPr>
            <w:delText>T</w:delText>
          </w:r>
        </w:del>
      </w:ins>
      <w:ins w:id="220" w:author="ZTE01" w:date="2023-02-10T22:56:00Z">
        <w:del w:id="221" w:author="ZTE02" w:date="2023-02-15T15:24:00Z">
          <w:r w:rsidRPr="00B2485A" w:rsidDel="00902BE3">
            <w:rPr>
              <w:highlight w:val="yellow"/>
              <w:lang w:eastAsia="zh-CN"/>
            </w:rPr>
            <w:delText>t</w:delText>
          </w:r>
        </w:del>
      </w:ins>
      <w:ins w:id="222" w:author="ZTE03" w:date="2023-01-20T20:43:00Z">
        <w:del w:id="223" w:author="ZTE02" w:date="2023-02-15T15:24:00Z">
          <w:r w:rsidR="00563973" w:rsidRPr="00B2485A" w:rsidDel="00902BE3">
            <w:rPr>
              <w:highlight w:val="yellow"/>
              <w:lang w:eastAsia="zh-CN"/>
            </w:rPr>
            <w:delText xml:space="preserve">he UE may include the Alternative S-NSSAI as part of Requested NSSAI in the RRC </w:delText>
          </w:r>
          <w:r w:rsidR="00563973" w:rsidRPr="00B2485A" w:rsidDel="00902BE3">
            <w:rPr>
              <w:highlight w:val="yellow"/>
            </w:rPr>
            <w:delText>Connection Establishment for AMF selection in the NG-RAN.</w:delText>
          </w:r>
        </w:del>
      </w:ins>
    </w:p>
    <w:p w14:paraId="0522D063" w14:textId="2521DFDB" w:rsidR="00563973" w:rsidRPr="00563973" w:rsidDel="0092042C" w:rsidRDefault="00563973" w:rsidP="00563973">
      <w:pPr>
        <w:pStyle w:val="EditorsNote"/>
        <w:ind w:left="1418" w:hanging="1134"/>
        <w:rPr>
          <w:ins w:id="224" w:author="ZTE03" w:date="2023-01-20T20:43:00Z"/>
          <w:del w:id="225" w:author="ZTE01" w:date="2023-02-10T22:59:00Z"/>
          <w:noProof/>
          <w:lang w:eastAsia="ko-KR"/>
        </w:rPr>
      </w:pPr>
      <w:ins w:id="226" w:author="ZTE03" w:date="2023-01-20T20:43:00Z">
        <w:del w:id="227" w:author="ZTE01" w:date="2023-02-10T22:59:00Z">
          <w:r w:rsidRPr="00B2485A" w:rsidDel="0092042C">
            <w:rPr>
              <w:noProof/>
              <w:highlight w:val="yellow"/>
              <w:lang w:eastAsia="ko-KR"/>
            </w:rPr>
            <w:delText>Editor's note:</w:delText>
          </w:r>
          <w:r w:rsidRPr="00B2485A" w:rsidDel="0092042C">
            <w:rPr>
              <w:noProof/>
              <w:highlight w:val="yellow"/>
              <w:lang w:eastAsia="ko-KR"/>
            </w:rPr>
            <w:tab/>
            <w:delText>It is FFS when the UE provides the Alternative S-NSSAI in the RRC Connection Establishment.</w:delText>
          </w:r>
        </w:del>
      </w:ins>
    </w:p>
    <w:p w14:paraId="36EF450D" w14:textId="3F9F04DE" w:rsidR="00243A07" w:rsidRDefault="00563973" w:rsidP="00563973">
      <w:pPr>
        <w:rPr>
          <w:lang w:eastAsia="zh-CN"/>
        </w:rPr>
      </w:pPr>
      <w:ins w:id="228" w:author="ZTE03" w:date="2023-01-20T20:43:00Z">
        <w:r w:rsidRPr="00E8261A">
          <w:rPr>
            <w:rFonts w:hint="eastAsia"/>
            <w:lang w:eastAsia="zh-CN"/>
          </w:rPr>
          <w:t>D</w:t>
        </w:r>
        <w:r w:rsidRPr="00E8261A">
          <w:rPr>
            <w:lang w:eastAsia="zh-CN"/>
          </w:rPr>
          <w:t xml:space="preserve">uring </w:t>
        </w:r>
      </w:ins>
      <w:ins w:id="229" w:author="InterDigital" w:date="2023-02-21T11:59:00Z">
        <w:r w:rsidR="00194060">
          <w:rPr>
            <w:lang w:eastAsia="zh-CN"/>
          </w:rPr>
          <w:t>a</w:t>
        </w:r>
      </w:ins>
      <w:ins w:id="230" w:author="ZTE03" w:date="2023-01-20T20:43:00Z">
        <w:r w:rsidRPr="00E8261A">
          <w:rPr>
            <w:lang w:eastAsia="zh-CN"/>
          </w:rPr>
          <w:t xml:space="preserve"> new PDU Session establishment procedure towards an old S-NSSAI, </w:t>
        </w:r>
      </w:ins>
    </w:p>
    <w:p w14:paraId="5C3C031F" w14:textId="108220B2" w:rsidR="00243A07" w:rsidRDefault="00243A07" w:rsidP="00243A07">
      <w:pPr>
        <w:pStyle w:val="B1"/>
        <w:rPr>
          <w:ins w:id="231" w:author="ZTE02" w:date="2023-02-20T21:19:00Z"/>
          <w:lang w:eastAsia="zh-CN"/>
        </w:rPr>
      </w:pPr>
      <w:ins w:id="232" w:author="ZTE03" w:date="2023-01-20T20:43:00Z">
        <w:r w:rsidRPr="00251954">
          <w:t>-</w:t>
        </w:r>
        <w:r w:rsidRPr="00251954">
          <w:tab/>
        </w:r>
        <w:r w:rsidR="00563973" w:rsidRPr="00E8261A">
          <w:rPr>
            <w:lang w:eastAsia="zh-CN"/>
          </w:rPr>
          <w:t xml:space="preserve">if the UE is provided with the </w:t>
        </w:r>
        <w:r w:rsidR="00563973" w:rsidRPr="00E8261A">
          <w:t xml:space="preserve">mapping of old S-NSSAI to the </w:t>
        </w:r>
        <w:r w:rsidR="00563973" w:rsidRPr="00E8261A">
          <w:rPr>
            <w:lang w:eastAsia="zh-CN"/>
          </w:rPr>
          <w:t xml:space="preserve">Alternative S-NSSAI, the UE provides both the Alternative S-NSSAI </w:t>
        </w:r>
      </w:ins>
      <w:ins w:id="233" w:author="Samsung3" w:date="2023-02-21T00:03:00Z">
        <w:del w:id="234" w:author="ZTE04" w:date="2023-02-23T22:54:00Z">
          <w:r w:rsidR="00BD61E0" w:rsidRPr="00B2485A" w:rsidDel="0005647B">
            <w:rPr>
              <w:highlight w:val="green"/>
              <w:lang w:eastAsia="zh-CN"/>
            </w:rPr>
            <w:delText>in the requested S-NSSAI</w:delText>
          </w:r>
          <w:r w:rsidR="00BD61E0" w:rsidDel="0005647B">
            <w:rPr>
              <w:lang w:eastAsia="zh-CN"/>
            </w:rPr>
            <w:delText xml:space="preserve"> </w:delText>
          </w:r>
        </w:del>
      </w:ins>
      <w:ins w:id="235" w:author="ZTE03" w:date="2023-01-20T20:43:00Z">
        <w:r w:rsidR="00563973" w:rsidRPr="00E8261A">
          <w:rPr>
            <w:lang w:eastAsia="zh-CN"/>
          </w:rPr>
          <w:t xml:space="preserve">and the old S-NSSAI in the PDU Session Establishment message. When the AMF receives the Alternative S-NSSAI </w:t>
        </w:r>
      </w:ins>
      <w:ins w:id="236" w:author="Samsung3" w:date="2023-02-21T00:01:00Z">
        <w:r w:rsidR="00BD61E0" w:rsidRPr="00B2485A">
          <w:rPr>
            <w:highlight w:val="green"/>
            <w:lang w:eastAsia="zh-CN"/>
          </w:rPr>
          <w:t>and the old S-NSSAI</w:t>
        </w:r>
        <w:r w:rsidR="00BD61E0">
          <w:rPr>
            <w:lang w:eastAsia="zh-CN"/>
          </w:rPr>
          <w:t xml:space="preserve"> </w:t>
        </w:r>
      </w:ins>
      <w:ins w:id="237" w:author="ZTE03" w:date="2023-01-20T20:43:00Z">
        <w:r w:rsidR="00563973" w:rsidRPr="00E8261A">
          <w:rPr>
            <w:lang w:eastAsia="zh-CN"/>
          </w:rPr>
          <w:t>in the PDU Session</w:t>
        </w:r>
        <w:r w:rsidR="00563973" w:rsidRPr="00606EEF">
          <w:rPr>
            <w:lang w:eastAsia="zh-CN"/>
          </w:rPr>
          <w:t xml:space="preserve"> Establishment message,</w:t>
        </w:r>
      </w:ins>
      <w:ins w:id="238" w:author="ZTE03" w:date="2023-02-22T23:42:00Z">
        <w:r w:rsidR="00C34A47">
          <w:rPr>
            <w:lang w:eastAsia="zh-CN"/>
          </w:rPr>
          <w:t xml:space="preserve"> </w:t>
        </w:r>
      </w:ins>
      <w:ins w:id="239" w:author="ZTE03" w:date="2023-01-20T20:43:00Z">
        <w:r w:rsidR="00563973" w:rsidRPr="004008E1">
          <w:rPr>
            <w:highlight w:val="lightGray"/>
            <w:lang w:eastAsia="zh-CN"/>
          </w:rPr>
          <w:t xml:space="preserve">or when the AMF </w:t>
        </w:r>
      </w:ins>
      <w:ins w:id="240" w:author="ZTE03" w:date="2023-02-22T23:42:00Z">
        <w:r w:rsidR="00C34A47" w:rsidRPr="004008E1">
          <w:rPr>
            <w:highlight w:val="lightGray"/>
            <w:lang w:eastAsia="zh-CN"/>
          </w:rPr>
          <w:t>recei</w:t>
        </w:r>
      </w:ins>
      <w:ins w:id="241" w:author="ZTE03" w:date="2023-02-22T23:43:00Z">
        <w:r w:rsidR="00C34A47" w:rsidRPr="004008E1">
          <w:rPr>
            <w:highlight w:val="lightGray"/>
            <w:lang w:eastAsia="zh-CN"/>
          </w:rPr>
          <w:t xml:space="preserve">ves only the old S-NSSAI in </w:t>
        </w:r>
      </w:ins>
      <w:ins w:id="242" w:author="ZTE03" w:date="2023-01-20T20:43:00Z">
        <w:r w:rsidR="00563973" w:rsidRPr="004008E1">
          <w:rPr>
            <w:highlight w:val="lightGray"/>
            <w:lang w:eastAsia="zh-CN"/>
          </w:rPr>
          <w:t>PDU Session Establishment message</w:t>
        </w:r>
        <w:r w:rsidR="00563973" w:rsidRPr="00606EEF">
          <w:rPr>
            <w:lang w:eastAsia="zh-CN"/>
          </w:rPr>
          <w:t xml:space="preserve"> the AMF </w:t>
        </w:r>
      </w:ins>
      <w:ins w:id="243" w:author="ZTE02" w:date="2023-02-20T21:21:00Z">
        <w:r w:rsidRPr="00606EEF">
          <w:rPr>
            <w:lang w:eastAsia="zh-CN"/>
          </w:rPr>
          <w:t>deter</w:t>
        </w:r>
        <w:r>
          <w:rPr>
            <w:lang w:eastAsia="zh-CN"/>
          </w:rPr>
          <w:t>m</w:t>
        </w:r>
        <w:r w:rsidRPr="00606EEF">
          <w:rPr>
            <w:lang w:eastAsia="zh-CN"/>
          </w:rPr>
          <w:t>ines</w:t>
        </w:r>
      </w:ins>
      <w:ins w:id="244" w:author="ZTE03" w:date="2023-01-20T20:43:00Z">
        <w:r w:rsidR="00563973" w:rsidRPr="00606EEF">
          <w:rPr>
            <w:lang w:eastAsia="zh-CN"/>
          </w:rPr>
          <w:t xml:space="preserve"> that the</w:t>
        </w:r>
      </w:ins>
      <w:r w:rsidR="004008E1">
        <w:rPr>
          <w:lang w:eastAsia="zh-CN"/>
        </w:rPr>
        <w:t xml:space="preserve"> </w:t>
      </w:r>
      <w:ins w:id="245" w:author="Samsung3" w:date="2023-02-21T00:02:00Z">
        <w:r w:rsidR="00BD61E0" w:rsidRPr="00B2485A">
          <w:rPr>
            <w:highlight w:val="green"/>
            <w:lang w:eastAsia="zh-CN"/>
          </w:rPr>
          <w:t>old</w:t>
        </w:r>
      </w:ins>
      <w:ins w:id="246" w:author="ZTE03" w:date="2023-01-20T20:43:00Z">
        <w:r w:rsidR="00563973" w:rsidRPr="00606EEF">
          <w:rPr>
            <w:lang w:eastAsia="zh-CN"/>
          </w:rPr>
          <w:t xml:space="preserve"> S-NSSAI is to be replaced with the Alternative S-NSSAI, the AMF in</w:t>
        </w:r>
        <w:r w:rsidR="00563973">
          <w:rPr>
            <w:lang w:eastAsia="zh-CN"/>
          </w:rPr>
          <w:t>cludes</w:t>
        </w:r>
        <w:r w:rsidR="00563973" w:rsidRPr="00606EEF">
          <w:rPr>
            <w:lang w:eastAsia="zh-CN"/>
          </w:rPr>
          <w:t xml:space="preserve"> </w:t>
        </w:r>
        <w:r w:rsidR="00563973" w:rsidRPr="00B2485A">
          <w:rPr>
            <w:highlight w:val="green"/>
            <w:lang w:eastAsia="zh-CN"/>
          </w:rPr>
          <w:t>both</w:t>
        </w:r>
      </w:ins>
      <w:r w:rsidR="00E530EB">
        <w:rPr>
          <w:highlight w:val="green"/>
          <w:lang w:eastAsia="zh-CN"/>
        </w:rPr>
        <w:t xml:space="preserve"> </w:t>
      </w:r>
      <w:ins w:id="247" w:author="ZTE03" w:date="2023-01-20T20:43:00Z">
        <w:r w:rsidR="00563973" w:rsidRPr="00B2485A">
          <w:rPr>
            <w:highlight w:val="green"/>
            <w:lang w:eastAsia="zh-CN"/>
          </w:rPr>
          <w:t>the Alternative S-NSSAI</w:t>
        </w:r>
      </w:ins>
      <w:ins w:id="248" w:author="Samsung3" w:date="2023-02-21T00:05:00Z">
        <w:r w:rsidR="00902183" w:rsidRPr="00B2485A">
          <w:rPr>
            <w:highlight w:val="green"/>
            <w:lang w:eastAsia="zh-CN"/>
          </w:rPr>
          <w:t xml:space="preserve"> and the old S-NSSAI</w:t>
        </w:r>
        <w:r w:rsidR="00902183" w:rsidRPr="00606EEF">
          <w:rPr>
            <w:lang w:eastAsia="zh-CN"/>
          </w:rPr>
          <w:t xml:space="preserve"> </w:t>
        </w:r>
      </w:ins>
      <w:ins w:id="249" w:author="ZTE03" w:date="2023-01-20T20:43:00Z">
        <w:del w:id="250" w:author="Samsung3" w:date="2023-02-21T00:05:00Z">
          <w:r w:rsidR="00563973" w:rsidRPr="00606EEF" w:rsidDel="00902183">
            <w:rPr>
              <w:lang w:eastAsia="zh-CN"/>
            </w:rPr>
            <w:delText xml:space="preserve"> </w:delText>
          </w:r>
        </w:del>
        <w:r w:rsidR="00563973" w:rsidRPr="00606EEF">
          <w:rPr>
            <w:lang w:eastAsia="zh-CN"/>
          </w:rPr>
          <w:t xml:space="preserve">to the SMF. </w:t>
        </w:r>
      </w:ins>
    </w:p>
    <w:p w14:paraId="7F3699A4" w14:textId="60C66FF3" w:rsidR="00243A07" w:rsidRDefault="00243A07" w:rsidP="00243A07">
      <w:pPr>
        <w:pStyle w:val="B1"/>
        <w:rPr>
          <w:ins w:id="251" w:author="ZTE02" w:date="2023-02-20T21:19:00Z"/>
          <w:lang w:eastAsia="zh-CN"/>
        </w:rPr>
      </w:pPr>
      <w:ins w:id="252" w:author="ZTE02" w:date="2023-02-20T21:19:00Z">
        <w:r>
          <w:rPr>
            <w:rFonts w:hint="eastAsia"/>
            <w:lang w:eastAsia="zh-CN"/>
          </w:rPr>
          <w:t>-</w:t>
        </w:r>
        <w:r>
          <w:rPr>
            <w:lang w:eastAsia="zh-CN"/>
          </w:rPr>
          <w:tab/>
        </w:r>
        <w:r w:rsidRPr="00B2485A">
          <w:rPr>
            <w:highlight w:val="yellow"/>
            <w:lang w:eastAsia="zh-CN"/>
          </w:rPr>
          <w:t>i</w:t>
        </w:r>
        <w:r w:rsidRPr="00B2485A">
          <w:rPr>
            <w:highlight w:val="yellow"/>
          </w:rPr>
          <w:t xml:space="preserve">f </w:t>
        </w:r>
        <w:bookmarkStart w:id="253" w:name="OLE_LINK1"/>
        <w:bookmarkStart w:id="254" w:name="OLE_LINK2"/>
        <w:r w:rsidRPr="00B2485A">
          <w:rPr>
            <w:highlight w:val="yellow"/>
          </w:rPr>
          <w:t>the UE is not provided with the mapping of old S-NSSAI to the Alternative S-NSSAI</w:t>
        </w:r>
        <w:bookmarkEnd w:id="253"/>
        <w:bookmarkEnd w:id="254"/>
        <w:r w:rsidRPr="00B2485A">
          <w:rPr>
            <w:highlight w:val="yellow"/>
          </w:rPr>
          <w:t>, the UE provide</w:t>
        </w:r>
      </w:ins>
      <w:ins w:id="255" w:author="ZTE02" w:date="2023-02-20T21:22:00Z">
        <w:r>
          <w:rPr>
            <w:highlight w:val="yellow"/>
          </w:rPr>
          <w:t>s</w:t>
        </w:r>
      </w:ins>
      <w:ins w:id="256" w:author="ZTE02" w:date="2023-02-20T21:19:00Z">
        <w:r w:rsidRPr="00B2485A">
          <w:rPr>
            <w:highlight w:val="yellow"/>
          </w:rPr>
          <w:t xml:space="preserve"> the old S-NSSAI in the PDU Session Establishment message. </w:t>
        </w:r>
      </w:ins>
      <w:ins w:id="257" w:author="ZTE02" w:date="2023-02-20T21:23:00Z">
        <w:r>
          <w:rPr>
            <w:highlight w:val="yellow"/>
          </w:rPr>
          <w:t xml:space="preserve">When </w:t>
        </w:r>
      </w:ins>
      <w:ins w:id="258" w:author="ZTE02" w:date="2023-02-20T21:21:00Z">
        <w:r w:rsidRPr="00B2485A">
          <w:rPr>
            <w:highlight w:val="yellow"/>
          </w:rPr>
          <w:t xml:space="preserve">the AMF determines that the requested </w:t>
        </w:r>
      </w:ins>
      <w:ins w:id="259" w:author="ZTE02" w:date="2023-02-20T21:23:00Z">
        <w:r>
          <w:rPr>
            <w:highlight w:val="yellow"/>
          </w:rPr>
          <w:t xml:space="preserve">old </w:t>
        </w:r>
      </w:ins>
      <w:ins w:id="260" w:author="ZTE02" w:date="2023-02-20T21:21:00Z">
        <w:r w:rsidRPr="00B2485A">
          <w:rPr>
            <w:highlight w:val="yellow"/>
          </w:rPr>
          <w:t>S-NSSAI is to be replaced with the Alternative S-NSSAI,</w:t>
        </w:r>
        <w:r w:rsidRPr="004008E1">
          <w:rPr>
            <w:highlight w:val="lightGray"/>
          </w:rPr>
          <w:t xml:space="preserve"> </w:t>
        </w:r>
      </w:ins>
      <w:ins w:id="261" w:author="ZTE03" w:date="2023-02-23T00:22:00Z">
        <w:r w:rsidR="00DF3513" w:rsidRPr="004008E1">
          <w:rPr>
            <w:highlight w:val="lightGray"/>
          </w:rPr>
          <w:t xml:space="preserve">the AMF performs </w:t>
        </w:r>
      </w:ins>
      <w:ins w:id="262" w:author="ZTE03" w:date="2023-02-23T00:23:00Z">
        <w:r w:rsidR="00DF3513" w:rsidRPr="004008E1">
          <w:rPr>
            <w:highlight w:val="lightGray"/>
          </w:rPr>
          <w:t>UE Configuration Update procedure</w:t>
        </w:r>
      </w:ins>
      <w:ins w:id="263" w:author="ZTE03" w:date="2023-02-23T00:22:00Z">
        <w:r w:rsidR="00DF3513" w:rsidRPr="004008E1">
          <w:rPr>
            <w:highlight w:val="lightGray"/>
          </w:rPr>
          <w:t xml:space="preserve"> to reconfigure the UE with the Alternative S-NSSAI. </w:t>
        </w:r>
      </w:ins>
      <w:ins w:id="264" w:author="ZTE03" w:date="2023-02-23T00:23:00Z">
        <w:r w:rsidR="00DF3513" w:rsidRPr="004008E1">
          <w:rPr>
            <w:highlight w:val="lightGray"/>
          </w:rPr>
          <w:t>T</w:t>
        </w:r>
      </w:ins>
      <w:ins w:id="265" w:author="ZTE02" w:date="2023-02-20T21:21:00Z">
        <w:r w:rsidRPr="004008E1">
          <w:rPr>
            <w:highlight w:val="lightGray"/>
          </w:rPr>
          <w:t>he AMF</w:t>
        </w:r>
      </w:ins>
      <w:ins w:id="266" w:author="ZTE02" w:date="2023-02-20T21:22:00Z">
        <w:r w:rsidRPr="004008E1">
          <w:rPr>
            <w:highlight w:val="lightGray"/>
          </w:rPr>
          <w:t xml:space="preserve"> </w:t>
        </w:r>
      </w:ins>
      <w:ins w:id="267" w:author="ZTE03" w:date="2023-02-23T00:22:00Z">
        <w:r w:rsidR="00DF3513" w:rsidRPr="004008E1">
          <w:rPr>
            <w:highlight w:val="lightGray"/>
          </w:rPr>
          <w:t>continue</w:t>
        </w:r>
      </w:ins>
      <w:ins w:id="268" w:author="ZTE04" w:date="2023-02-23T16:27:00Z">
        <w:r w:rsidR="00B059EB">
          <w:rPr>
            <w:highlight w:val="lightGray"/>
          </w:rPr>
          <w:t>s</w:t>
        </w:r>
      </w:ins>
      <w:ins w:id="269" w:author="ZTE03" w:date="2023-02-23T00:22:00Z">
        <w:r w:rsidR="00DF3513" w:rsidRPr="004008E1">
          <w:rPr>
            <w:highlight w:val="lightGray"/>
          </w:rPr>
          <w:t xml:space="preserve"> the PDU Session establishment </w:t>
        </w:r>
      </w:ins>
      <w:ins w:id="270" w:author="ZTE03" w:date="2023-02-23T00:23:00Z">
        <w:r w:rsidR="00DF3513" w:rsidRPr="004008E1">
          <w:rPr>
            <w:highlight w:val="lightGray"/>
          </w:rPr>
          <w:t xml:space="preserve">procedure </w:t>
        </w:r>
      </w:ins>
      <w:ins w:id="271" w:author="ZTE04" w:date="2023-02-23T16:27:00Z">
        <w:r w:rsidR="00B059EB">
          <w:rPr>
            <w:highlight w:val="lightGray"/>
          </w:rPr>
          <w:t xml:space="preserve">with the Alternative S-NSSAI </w:t>
        </w:r>
      </w:ins>
      <w:ins w:id="272" w:author="ZTE03" w:date="2023-02-23T00:22:00Z">
        <w:r w:rsidR="00DF3513" w:rsidRPr="004008E1">
          <w:rPr>
            <w:highlight w:val="lightGray"/>
          </w:rPr>
          <w:t>and provides</w:t>
        </w:r>
      </w:ins>
      <w:ins w:id="273" w:author="ZTE02" w:date="2023-02-20T21:21:00Z">
        <w:r w:rsidRPr="004008E1">
          <w:rPr>
            <w:highlight w:val="lightGray"/>
          </w:rPr>
          <w:t xml:space="preserve"> </w:t>
        </w:r>
        <w:r w:rsidRPr="004008E1">
          <w:rPr>
            <w:highlight w:val="yellow"/>
          </w:rPr>
          <w:t xml:space="preserve">both the Alternative S-NSSAI </w:t>
        </w:r>
      </w:ins>
      <w:ins w:id="274" w:author="Samsung3" w:date="2023-02-21T00:05:00Z">
        <w:r w:rsidR="000051B5" w:rsidRPr="004008E1">
          <w:rPr>
            <w:highlight w:val="yellow"/>
          </w:rPr>
          <w:t xml:space="preserve">and the old S-NSSAI </w:t>
        </w:r>
      </w:ins>
      <w:ins w:id="275" w:author="ZTE02" w:date="2023-02-20T21:21:00Z">
        <w:r w:rsidRPr="004008E1">
          <w:rPr>
            <w:highlight w:val="yellow"/>
          </w:rPr>
          <w:t>to the SMF</w:t>
        </w:r>
        <w:r w:rsidRPr="00B2485A">
          <w:rPr>
            <w:highlight w:val="yellow"/>
            <w:lang w:eastAsia="zh-CN"/>
          </w:rPr>
          <w:t>.</w:t>
        </w:r>
      </w:ins>
    </w:p>
    <w:p w14:paraId="23A12881" w14:textId="6234A30D" w:rsidR="00563973" w:rsidRDefault="00563973" w:rsidP="00B2485A">
      <w:pPr>
        <w:rPr>
          <w:ins w:id="276" w:author="ZTE03" w:date="2023-01-20T20:43:00Z"/>
        </w:rPr>
      </w:pPr>
      <w:ins w:id="277" w:author="ZTE03" w:date="2023-01-20T20:43:00Z">
        <w:r w:rsidRPr="00606EEF">
          <w:rPr>
            <w:lang w:eastAsia="zh-CN"/>
          </w:rPr>
          <w:t xml:space="preserve">The SMF proceeds with the PDU Session establishment </w:t>
        </w:r>
        <w:r>
          <w:rPr>
            <w:lang w:eastAsia="zh-CN"/>
          </w:rPr>
          <w:t>using</w:t>
        </w:r>
        <w:r w:rsidRPr="00606EEF">
          <w:rPr>
            <w:lang w:eastAsia="zh-CN"/>
          </w:rPr>
          <w:t xml:space="preserve"> the Alternative S-NSSAI</w:t>
        </w:r>
        <w:r w:rsidRPr="00606EEF">
          <w:t xml:space="preserve">. The SMF sends the Alternative S-NSSAI </w:t>
        </w:r>
        <w:r w:rsidRPr="00251954">
          <w:t>to NG-RAN in N2 SM information and to UE in PDU Session Establishment Accept message</w:t>
        </w:r>
        <w:r>
          <w:t>.</w:t>
        </w:r>
      </w:ins>
    </w:p>
    <w:p w14:paraId="789B9BBA" w14:textId="7C33C8F0" w:rsidR="00563973" w:rsidRPr="00606EEF" w:rsidRDefault="00563973" w:rsidP="00563973">
      <w:pPr>
        <w:rPr>
          <w:ins w:id="278" w:author="ZTE03" w:date="2023-01-20T20:43:00Z"/>
          <w:lang w:eastAsia="zh-CN"/>
        </w:rPr>
      </w:pPr>
      <w:ins w:id="279" w:author="ZTE03" w:date="2023-01-20T20:43:00Z">
        <w:r w:rsidRPr="00251954">
          <w:t xml:space="preserve">For existing PDU Session associated with </w:t>
        </w:r>
        <w:r w:rsidRPr="00606EEF">
          <w:t xml:space="preserve">an S-NSSAI that is replaced with the Alternative S-NSSAI, </w:t>
        </w:r>
      </w:ins>
      <w:ins w:id="280" w:author="ZTE04" w:date="2023-02-23T16:56:00Z">
        <w:r w:rsidR="00B043AF">
          <w:t xml:space="preserve">after </w:t>
        </w:r>
      </w:ins>
      <w:ins w:id="281" w:author="ZTE03" w:date="2023-01-20T20:43:00Z">
        <w:r w:rsidRPr="00B2485A">
          <w:rPr>
            <w:shd w:val="clear" w:color="auto" w:fill="FFFF00"/>
          </w:rPr>
          <w:t xml:space="preserve">the AMF </w:t>
        </w:r>
      </w:ins>
      <w:ins w:id="282" w:author="ZTE02" w:date="2023-02-20T21:12:00Z">
        <w:r w:rsidR="002B2ABF" w:rsidRPr="00B2485A">
          <w:rPr>
            <w:shd w:val="clear" w:color="auto" w:fill="FFFF00"/>
          </w:rPr>
          <w:t>se</w:t>
        </w:r>
      </w:ins>
      <w:ins w:id="283" w:author="ZTE02" w:date="2023-02-20T21:13:00Z">
        <w:r w:rsidR="002B2ABF" w:rsidRPr="00B2485A">
          <w:rPr>
            <w:shd w:val="clear" w:color="auto" w:fill="FFFF00"/>
          </w:rPr>
          <w:t xml:space="preserve">nds </w:t>
        </w:r>
      </w:ins>
      <w:ins w:id="284" w:author="ZTE02" w:date="2023-02-21T22:16:00Z">
        <w:r w:rsidR="00962246" w:rsidRPr="00B2485A">
          <w:rPr>
            <w:shd w:val="clear" w:color="auto" w:fill="FFFF00"/>
          </w:rPr>
          <w:t>mapping of old S-NSSAI to the Alternative S-NSSAI</w:t>
        </w:r>
        <w:r w:rsidR="00962246" w:rsidRPr="00962246">
          <w:rPr>
            <w:shd w:val="clear" w:color="auto" w:fill="FFFF00"/>
          </w:rPr>
          <w:t xml:space="preserve"> </w:t>
        </w:r>
      </w:ins>
      <w:ins w:id="285" w:author="ZTE02" w:date="2023-02-20T21:13:00Z">
        <w:r w:rsidR="002B2ABF" w:rsidRPr="00B2485A">
          <w:rPr>
            <w:shd w:val="clear" w:color="auto" w:fill="FFFF00"/>
          </w:rPr>
          <w:t>to the UE in UE Configuration Update message</w:t>
        </w:r>
      </w:ins>
      <w:ins w:id="286" w:author="ZTE04" w:date="2023-02-23T16:57:00Z">
        <w:r w:rsidR="00B043AF">
          <w:rPr>
            <w:shd w:val="clear" w:color="auto" w:fill="FFFF00"/>
          </w:rPr>
          <w:t xml:space="preserve">, </w:t>
        </w:r>
      </w:ins>
      <w:ins w:id="287" w:author="ZTE04" w:date="2023-02-23T20:54:00Z">
        <w:r w:rsidR="004008E1">
          <w:rPr>
            <w:shd w:val="clear" w:color="auto" w:fill="FFFF00"/>
          </w:rPr>
          <w:t>t</w:t>
        </w:r>
      </w:ins>
      <w:ins w:id="288" w:author="ZTE02" w:date="2023-02-21T22:12:00Z">
        <w:r w:rsidR="00962246">
          <w:rPr>
            <w:shd w:val="clear" w:color="auto" w:fill="FFFF00"/>
          </w:rPr>
          <w:t xml:space="preserve">he </w:t>
        </w:r>
      </w:ins>
      <w:ins w:id="289" w:author="ZTE02" w:date="2023-02-20T21:13:00Z">
        <w:r w:rsidR="002B2ABF">
          <w:rPr>
            <w:shd w:val="clear" w:color="auto" w:fill="FFFF00"/>
            <w:lang w:eastAsia="zh-CN"/>
          </w:rPr>
          <w:t xml:space="preserve">AMF </w:t>
        </w:r>
      </w:ins>
      <w:ins w:id="290" w:author="ZTE02" w:date="2023-02-20T21:12:00Z">
        <w:r w:rsidR="002B2ABF" w:rsidRPr="00B2485A">
          <w:rPr>
            <w:shd w:val="clear" w:color="auto" w:fill="FFFF00"/>
          </w:rPr>
          <w:t xml:space="preserve">send </w:t>
        </w:r>
      </w:ins>
      <w:ins w:id="291" w:author="ZTE03" w:date="2023-01-20T20:43:00Z">
        <w:r w:rsidRPr="00606EEF">
          <w:t>updates</w:t>
        </w:r>
      </w:ins>
      <w:ins w:id="292" w:author="ZTE03" w:date="2023-02-22T21:13:00Z">
        <w:r w:rsidR="00B2485A">
          <w:t xml:space="preserve"> to</w:t>
        </w:r>
      </w:ins>
      <w:ins w:id="293" w:author="ZTE03" w:date="2023-01-20T20:43:00Z">
        <w:r w:rsidRPr="00606EEF">
          <w:t xml:space="preserve"> the SMF of the PDU Session, e.g. </w:t>
        </w:r>
        <w:r w:rsidRPr="00251954">
          <w:rPr>
            <w:lang w:eastAsia="ko-KR"/>
          </w:rPr>
          <w:t xml:space="preserve">triggering </w:t>
        </w:r>
        <w:proofErr w:type="spellStart"/>
        <w:r w:rsidRPr="00251954">
          <w:rPr>
            <w:lang w:eastAsia="ko-KR"/>
          </w:rPr>
          <w:t>Nsmf_PDUSession_UpdateSMContext</w:t>
        </w:r>
        <w:proofErr w:type="spellEnd"/>
        <w:r w:rsidRPr="00251954">
          <w:rPr>
            <w:lang w:eastAsia="ko-KR"/>
          </w:rPr>
          <w:t xml:space="preserve"> service operation, that the PDU Session is to be transferred to </w:t>
        </w:r>
        <w:r w:rsidRPr="00606EEF">
          <w:rPr>
            <w:lang w:eastAsia="zh-CN"/>
          </w:rPr>
          <w:t xml:space="preserve">Alternative </w:t>
        </w:r>
        <w:r w:rsidRPr="00606EEF">
          <w:rPr>
            <w:lang w:eastAsia="ko-KR"/>
          </w:rPr>
          <w:t>S-NSSAI and in</w:t>
        </w:r>
        <w:r>
          <w:rPr>
            <w:lang w:eastAsia="ko-KR"/>
          </w:rPr>
          <w:t>cludes</w:t>
        </w:r>
        <w:r w:rsidRPr="00606EEF">
          <w:rPr>
            <w:lang w:eastAsia="ko-KR"/>
          </w:rPr>
          <w:t xml:space="preserve"> the Alternative S-NSSAI as follows (see details in </w:t>
        </w:r>
        <w:r w:rsidRPr="00606EEF">
          <w:t>clause 4.3.5.x of TS 23.502 [3]</w:t>
        </w:r>
        <w:r w:rsidRPr="00606EEF">
          <w:rPr>
            <w:rFonts w:hint="eastAsia"/>
          </w:rPr>
          <w:t>)</w:t>
        </w:r>
        <w:del w:id="294" w:author="ZTE03" w:date="2023-01-18T14:40:00Z">
          <w:r w:rsidRPr="00606EEF" w:rsidDel="00406A21">
            <w:delText>.</w:delText>
          </w:r>
        </w:del>
        <w:r w:rsidRPr="00606EEF">
          <w:rPr>
            <w:rFonts w:hint="eastAsia"/>
            <w:lang w:eastAsia="zh-CN"/>
          </w:rPr>
          <w:t>:</w:t>
        </w:r>
      </w:ins>
    </w:p>
    <w:p w14:paraId="04B217A0" w14:textId="6F3F44F9" w:rsidR="00563973" w:rsidRPr="00606EEF" w:rsidRDefault="00563973" w:rsidP="00563973">
      <w:pPr>
        <w:pStyle w:val="B1"/>
        <w:rPr>
          <w:ins w:id="295" w:author="ZTE03" w:date="2023-01-20T20:43:00Z"/>
          <w:lang w:eastAsia="zh-CN"/>
        </w:rPr>
      </w:pPr>
      <w:ins w:id="296" w:author="ZTE03" w:date="2023-01-20T20:43:00Z">
        <w:r w:rsidRPr="00251954">
          <w:rPr>
            <w:rFonts w:hint="eastAsia"/>
            <w:lang w:eastAsia="zh-CN"/>
          </w:rPr>
          <w:t>-</w:t>
        </w:r>
        <w:r w:rsidRPr="00251954">
          <w:rPr>
            <w:lang w:eastAsia="zh-CN"/>
          </w:rPr>
          <w:tab/>
          <w:t>If the SMF determines that the PDU Session needs to be retained</w:t>
        </w:r>
        <w:r>
          <w:rPr>
            <w:lang w:eastAsia="zh-CN"/>
          </w:rPr>
          <w:t xml:space="preserve"> </w:t>
        </w:r>
        <w:r w:rsidRPr="00563973">
          <w:rPr>
            <w:lang w:eastAsia="zh-CN"/>
          </w:rPr>
          <w:t>(</w:t>
        </w:r>
        <w:proofErr w:type="spellStart"/>
        <w:r w:rsidRPr="00563973">
          <w:rPr>
            <w:lang w:eastAsia="zh-CN"/>
          </w:rPr>
          <w:t>e.g</w:t>
        </w:r>
        <w:proofErr w:type="spellEnd"/>
        <w:r w:rsidRPr="00563973">
          <w:rPr>
            <w:lang w:eastAsia="zh-CN"/>
          </w:rPr>
          <w:t xml:space="preserve"> if the anchor UPF can be reused with the alternative S-NSSAI and SSC mode 1)</w:t>
        </w:r>
        <w:r w:rsidRPr="00251954">
          <w:rPr>
            <w:lang w:eastAsia="zh-CN"/>
          </w:rPr>
          <w:t xml:space="preserve">, the SMF sends the Alternative S-NSSAI </w:t>
        </w:r>
      </w:ins>
      <w:ins w:id="297" w:author="ZTE02" w:date="2023-02-20T21:24:00Z">
        <w:r w:rsidR="00243A07">
          <w:rPr>
            <w:lang w:eastAsia="zh-CN"/>
          </w:rPr>
          <w:t xml:space="preserve">in </w:t>
        </w:r>
        <w:r w:rsidR="00243A07" w:rsidRPr="00B2485A">
          <w:rPr>
            <w:highlight w:val="yellow"/>
            <w:lang w:eastAsia="zh-CN"/>
          </w:rPr>
          <w:t>existing S-NSSAI</w:t>
        </w:r>
        <w:r w:rsidR="00243A07">
          <w:rPr>
            <w:lang w:eastAsia="zh-CN"/>
          </w:rPr>
          <w:t xml:space="preserve"> </w:t>
        </w:r>
      </w:ins>
      <w:ins w:id="298" w:author="ZTE03" w:date="2023-01-20T20:43:00Z">
        <w:r w:rsidRPr="00251954">
          <w:rPr>
            <w:lang w:eastAsia="ko-KR"/>
          </w:rPr>
          <w:t>to the UPF in the N4 message, to th</w:t>
        </w:r>
        <w:r w:rsidRPr="00251954">
          <w:rPr>
            <w:lang w:eastAsia="zh-CN"/>
          </w:rPr>
          <w:t xml:space="preserve">e </w:t>
        </w:r>
        <w:r>
          <w:rPr>
            <w:lang w:eastAsia="zh-CN"/>
          </w:rPr>
          <w:t>NG-</w:t>
        </w:r>
        <w:r w:rsidRPr="00251954">
          <w:rPr>
            <w:lang w:eastAsia="zh-CN"/>
          </w:rPr>
          <w:t>RAN in N2 message and to the UE in N1 message</w:t>
        </w:r>
        <w:r w:rsidRPr="00606EEF">
          <w:rPr>
            <w:lang w:eastAsia="zh-CN"/>
          </w:rPr>
          <w:t>.</w:t>
        </w:r>
      </w:ins>
    </w:p>
    <w:p w14:paraId="3F40FBB7" w14:textId="1C2B3558" w:rsidR="00563973" w:rsidDel="00BF071B" w:rsidRDefault="00563973" w:rsidP="00C562C4">
      <w:pPr>
        <w:pStyle w:val="B1"/>
        <w:rPr>
          <w:del w:id="299" w:author="ZTE02" w:date="2023-01-17T16:35:00Z"/>
          <w:lang w:eastAsia="zh-CN"/>
        </w:rPr>
      </w:pPr>
      <w:ins w:id="300" w:author="ZTE03" w:date="2023-01-20T20:43:00Z">
        <w:r w:rsidRPr="00606EEF">
          <w:rPr>
            <w:lang w:eastAsia="zh-CN"/>
          </w:rPr>
          <w:t>-</w:t>
        </w:r>
        <w:r w:rsidRPr="00606EEF">
          <w:rPr>
            <w:lang w:eastAsia="zh-CN"/>
          </w:rPr>
          <w:tab/>
          <w:t xml:space="preserve">If the SMF determines that the PDU Session needs to be re-established, the SMF sends </w:t>
        </w:r>
      </w:ins>
      <w:ins w:id="301" w:author="Samsung3" w:date="2023-02-22T00:22:00Z">
        <w:r w:rsidR="00BA51DD" w:rsidRPr="00B2485A">
          <w:rPr>
            <w:highlight w:val="cyan"/>
            <w:lang w:eastAsia="zh-CN"/>
          </w:rPr>
          <w:t>the Alternative S-NSSAI</w:t>
        </w:r>
        <w:r w:rsidR="00BA51DD">
          <w:rPr>
            <w:lang w:eastAsia="zh-CN"/>
          </w:rPr>
          <w:t xml:space="preserve"> </w:t>
        </w:r>
      </w:ins>
      <w:ins w:id="302" w:author="ZTE03" w:date="2023-01-20T20:43:00Z">
        <w:r w:rsidRPr="00606EEF">
          <w:rPr>
            <w:lang w:eastAsia="zh-CN"/>
          </w:rPr>
          <w:t xml:space="preserve">to the UE either </w:t>
        </w:r>
      </w:ins>
      <w:ins w:id="303" w:author="Samsung3" w:date="2023-02-22T00:23:00Z">
        <w:r w:rsidR="00BA51DD" w:rsidRPr="00B2485A">
          <w:rPr>
            <w:highlight w:val="cyan"/>
            <w:lang w:eastAsia="zh-CN"/>
          </w:rPr>
          <w:t>in</w:t>
        </w:r>
        <w:r w:rsidR="00BA51DD">
          <w:rPr>
            <w:lang w:eastAsia="zh-CN"/>
          </w:rPr>
          <w:t xml:space="preserve"> </w:t>
        </w:r>
      </w:ins>
      <w:ins w:id="304" w:author="ZTE03" w:date="2023-01-20T20:43:00Z">
        <w:r w:rsidRPr="00606EEF">
          <w:rPr>
            <w:lang w:eastAsia="zh-CN"/>
          </w:rPr>
          <w:t>PDU Session Modificat</w:t>
        </w:r>
        <w:bookmarkStart w:id="305" w:name="_GoBack"/>
        <w:bookmarkEnd w:id="305"/>
        <w:r w:rsidRPr="00606EEF">
          <w:rPr>
            <w:lang w:eastAsia="zh-CN"/>
          </w:rPr>
          <w:t xml:space="preserve">ion Command if the PDU Session is of SSC mode 3, or </w:t>
        </w:r>
      </w:ins>
      <w:ins w:id="306" w:author="Samsung3" w:date="2023-02-22T00:23:00Z">
        <w:r w:rsidR="00BA51DD" w:rsidRPr="00B2485A">
          <w:rPr>
            <w:highlight w:val="cyan"/>
            <w:lang w:eastAsia="zh-CN"/>
          </w:rPr>
          <w:t>in</w:t>
        </w:r>
        <w:r w:rsidR="00BA51DD">
          <w:rPr>
            <w:lang w:eastAsia="zh-CN"/>
          </w:rPr>
          <w:t xml:space="preserve"> </w:t>
        </w:r>
      </w:ins>
      <w:ins w:id="307" w:author="ZTE03" w:date="2023-01-20T20:43:00Z">
        <w:r w:rsidRPr="00606EEF">
          <w:rPr>
            <w:lang w:eastAsia="zh-CN"/>
          </w:rPr>
          <w:t>PDU Session Release if the PDU Session is of SSC mode 2 or SSC mode 1, to trigger the re-establishment of the PDU Session. The UE includes both, the S-NSSAI and the Alternative S-NSSAI in the PDU Session Establishment</w:t>
        </w:r>
      </w:ins>
      <w:ins w:id="308" w:author="ZTE04" w:date="2023-02-23T23:10:00Z">
        <w:r w:rsidR="00BF071B" w:rsidRPr="00606EEF">
          <w:rPr>
            <w:lang w:eastAsia="zh-CN"/>
          </w:rPr>
          <w:t>.</w:t>
        </w:r>
      </w:ins>
      <w:ins w:id="309" w:author="ZTE03" w:date="2023-01-20T20:43:00Z">
        <w:r w:rsidRPr="00606EEF">
          <w:rPr>
            <w:lang w:eastAsia="zh-CN"/>
          </w:rPr>
          <w:t xml:space="preserve"> message. </w:t>
        </w:r>
      </w:ins>
    </w:p>
    <w:p w14:paraId="3B2DD0BA" w14:textId="77777777" w:rsidR="00BF071B" w:rsidRPr="00606EEF" w:rsidRDefault="00BF071B" w:rsidP="00563973">
      <w:pPr>
        <w:pStyle w:val="B1"/>
        <w:rPr>
          <w:ins w:id="310" w:author="ZTE04" w:date="2023-02-23T23:09:00Z"/>
          <w:lang w:eastAsia="zh-CN"/>
        </w:rPr>
      </w:pPr>
    </w:p>
    <w:p w14:paraId="75440F91" w14:textId="670D03EE" w:rsidR="00563973" w:rsidRDefault="008A78E3" w:rsidP="008A78E3">
      <w:pPr>
        <w:rPr>
          <w:ins w:id="311" w:author="ZTE03" w:date="2023-02-22T21:10:00Z"/>
        </w:rPr>
      </w:pPr>
      <w:ins w:id="312" w:author="ZTE03" w:date="2023-02-22T21:07:00Z">
        <w:r w:rsidRPr="00B2485A">
          <w:rPr>
            <w:highlight w:val="lightGray"/>
          </w:rPr>
          <w:t xml:space="preserve">When the AMF is notified that the </w:t>
        </w:r>
      </w:ins>
      <w:ins w:id="313" w:author="ZTE03" w:date="2023-02-22T21:08:00Z">
        <w:r w:rsidRPr="00B2485A">
          <w:rPr>
            <w:highlight w:val="lightGray"/>
          </w:rPr>
          <w:t xml:space="preserve">old </w:t>
        </w:r>
      </w:ins>
      <w:ins w:id="314" w:author="ZTE03" w:date="2023-02-22T21:07:00Z">
        <w:r w:rsidRPr="00B2485A">
          <w:rPr>
            <w:highlight w:val="lightGray"/>
          </w:rPr>
          <w:t xml:space="preserve">S-NSSAI is available </w:t>
        </w:r>
      </w:ins>
      <w:ins w:id="315" w:author="ZTE03" w:date="2023-02-22T21:08:00Z">
        <w:r w:rsidR="00B2485A">
          <w:rPr>
            <w:highlight w:val="lightGray"/>
          </w:rPr>
          <w:t xml:space="preserve">again or the congestion </w:t>
        </w:r>
      </w:ins>
      <w:ins w:id="316" w:author="ZTE03" w:date="2023-02-22T21:13:00Z">
        <w:r w:rsidR="00B2485A">
          <w:rPr>
            <w:highlight w:val="lightGray"/>
          </w:rPr>
          <w:t>has been</w:t>
        </w:r>
      </w:ins>
      <w:ins w:id="317" w:author="ZTE03" w:date="2023-02-22T21:08:00Z">
        <w:r w:rsidRPr="00B2485A">
          <w:rPr>
            <w:highlight w:val="lightGray"/>
          </w:rPr>
          <w:t xml:space="preserve"> mitigated, </w:t>
        </w:r>
      </w:ins>
      <w:ins w:id="318" w:author="ZTE03" w:date="2023-02-22T21:10:00Z">
        <w:r w:rsidR="00B2485A">
          <w:rPr>
            <w:highlight w:val="lightGray"/>
          </w:rPr>
          <w:t xml:space="preserve">if the AMF has </w:t>
        </w:r>
      </w:ins>
      <w:ins w:id="319" w:author="ZTE03" w:date="2023-02-22T22:33:00Z">
        <w:r w:rsidR="00027EAB">
          <w:rPr>
            <w:highlight w:val="lightGray"/>
          </w:rPr>
          <w:t xml:space="preserve">configured the UE with </w:t>
        </w:r>
      </w:ins>
      <w:ins w:id="320" w:author="ZTE03" w:date="2023-02-22T21:10:00Z">
        <w:r w:rsidR="00027EAB">
          <w:rPr>
            <w:highlight w:val="lightGray"/>
          </w:rPr>
          <w:t>the Alternative S-NSSAI</w:t>
        </w:r>
        <w:r w:rsidR="001C0B9D">
          <w:rPr>
            <w:highlight w:val="lightGray"/>
          </w:rPr>
          <w:t>,</w:t>
        </w:r>
      </w:ins>
      <w:ins w:id="321" w:author="ZTE03" w:date="2023-02-23T14:09:00Z">
        <w:r w:rsidR="001C0B9D" w:rsidRPr="001C0B9D">
          <w:rPr>
            <w:highlight w:val="lightGray"/>
          </w:rPr>
          <w:t xml:space="preserve"> </w:t>
        </w:r>
        <w:r w:rsidR="001C0B9D" w:rsidRPr="00C562C4">
          <w:rPr>
            <w:highlight w:val="lightGray"/>
          </w:rPr>
          <w:t>and the AMF determines for the UE to use the old S-NSSAI again,</w:t>
        </w:r>
        <w:r w:rsidR="001C0B9D" w:rsidRPr="00B2485A">
          <w:rPr>
            <w:highlight w:val="lightGray"/>
          </w:rPr>
          <w:t xml:space="preserve"> </w:t>
        </w:r>
      </w:ins>
      <w:ins w:id="322" w:author="ZTE03" w:date="2023-02-22T21:07:00Z">
        <w:r w:rsidRPr="00B2485A">
          <w:rPr>
            <w:highlight w:val="lightGray"/>
          </w:rPr>
          <w:t>the AMF</w:t>
        </w:r>
      </w:ins>
      <w:ins w:id="323" w:author="ZTE03" w:date="2023-02-22T22:34:00Z">
        <w:r w:rsidR="00027EAB">
          <w:rPr>
            <w:highlight w:val="lightGray"/>
          </w:rPr>
          <w:t xml:space="preserve"> reconfigures the UE(e.g. by using</w:t>
        </w:r>
      </w:ins>
      <w:ins w:id="324" w:author="ZTE03" w:date="2023-02-22T21:11:00Z">
        <w:r w:rsidR="00B2485A" w:rsidRPr="00B2485A">
          <w:rPr>
            <w:highlight w:val="lightGray"/>
          </w:rPr>
          <w:t xml:space="preserve"> </w:t>
        </w:r>
        <w:r w:rsidR="00B2485A" w:rsidRPr="00B2485A">
          <w:rPr>
            <w:highlight w:val="lightGray"/>
            <w:shd w:val="clear" w:color="auto" w:fill="FFFF00"/>
          </w:rPr>
          <w:t>UE Configuration Update message</w:t>
        </w:r>
      </w:ins>
      <w:ins w:id="325" w:author="ZTE03" w:date="2023-02-22T22:34:00Z">
        <w:r w:rsidR="00027EAB">
          <w:rPr>
            <w:highlight w:val="lightGray"/>
            <w:shd w:val="clear" w:color="auto" w:fill="FFFF00"/>
          </w:rPr>
          <w:t>) to use the old S</w:t>
        </w:r>
      </w:ins>
      <w:ins w:id="326" w:author="ZTE03" w:date="2023-02-22T22:35:00Z">
        <w:r w:rsidR="00027EAB">
          <w:rPr>
            <w:highlight w:val="lightGray"/>
            <w:shd w:val="clear" w:color="auto" w:fill="FFFF00"/>
          </w:rPr>
          <w:t>-NSSAI</w:t>
        </w:r>
      </w:ins>
      <w:ins w:id="327" w:author="ZTE03" w:date="2023-02-22T21:08:00Z">
        <w:r w:rsidRPr="00B2485A">
          <w:rPr>
            <w:highlight w:val="lightGray"/>
          </w:rPr>
          <w:t>.</w:t>
        </w:r>
      </w:ins>
      <w:ins w:id="328" w:author="ZTE03" w:date="2023-02-22T21:11:00Z">
        <w:r w:rsidR="00B2485A" w:rsidRPr="00B2485A">
          <w:rPr>
            <w:highlight w:val="lightGray"/>
          </w:rPr>
          <w:t xml:space="preserve"> If there is </w:t>
        </w:r>
      </w:ins>
      <w:ins w:id="329" w:author="ZTE03" w:date="2023-02-22T21:12:00Z">
        <w:r w:rsidR="00B2485A" w:rsidRPr="00B2485A">
          <w:rPr>
            <w:highlight w:val="lightGray"/>
          </w:rPr>
          <w:t xml:space="preserve">an </w:t>
        </w:r>
        <w:r w:rsidR="00B2485A" w:rsidRPr="00B2485A">
          <w:rPr>
            <w:highlight w:val="lightGray"/>
          </w:rPr>
          <w:lastRenderedPageBreak/>
          <w:t>existing PDU Session associated with the Alternative S-NSSAI, the AMF s</w:t>
        </w:r>
        <w:r w:rsidR="00B2485A" w:rsidRPr="00B2485A">
          <w:rPr>
            <w:highlight w:val="lightGray"/>
            <w:shd w:val="clear" w:color="auto" w:fill="FFFF00"/>
          </w:rPr>
          <w:t>end</w:t>
        </w:r>
      </w:ins>
      <w:ins w:id="330" w:author="ZTE03" w:date="2023-02-22T21:13:00Z">
        <w:r w:rsidR="00B2485A" w:rsidRPr="00B2485A">
          <w:rPr>
            <w:highlight w:val="lightGray"/>
            <w:shd w:val="clear" w:color="auto" w:fill="FFFF00"/>
          </w:rPr>
          <w:t>s</w:t>
        </w:r>
      </w:ins>
      <w:ins w:id="331" w:author="ZTE03" w:date="2023-02-22T21:12:00Z">
        <w:r w:rsidR="00B2485A" w:rsidRPr="00B2485A">
          <w:rPr>
            <w:highlight w:val="lightGray"/>
            <w:shd w:val="clear" w:color="auto" w:fill="FFFF00"/>
          </w:rPr>
          <w:t xml:space="preserve"> </w:t>
        </w:r>
        <w:r w:rsidR="00B2485A" w:rsidRPr="00B2485A">
          <w:rPr>
            <w:highlight w:val="lightGray"/>
          </w:rPr>
          <w:t xml:space="preserve">updates </w:t>
        </w:r>
      </w:ins>
      <w:ins w:id="332" w:author="ZTE03" w:date="2023-02-22T21:13:00Z">
        <w:r w:rsidR="00B2485A" w:rsidRPr="00B2485A">
          <w:rPr>
            <w:highlight w:val="lightGray"/>
          </w:rPr>
          <w:t xml:space="preserve">to </w:t>
        </w:r>
      </w:ins>
      <w:ins w:id="333" w:author="ZTE03" w:date="2023-02-22T21:12:00Z">
        <w:r w:rsidR="00B2485A" w:rsidRPr="00B2485A">
          <w:rPr>
            <w:highlight w:val="lightGray"/>
          </w:rPr>
          <w:t xml:space="preserve">the SMF of the PDU Session, e.g. </w:t>
        </w:r>
        <w:r w:rsidR="00B2485A" w:rsidRPr="00B2485A">
          <w:rPr>
            <w:highlight w:val="lightGray"/>
            <w:lang w:eastAsia="ko-KR"/>
          </w:rPr>
          <w:t xml:space="preserve">triggering </w:t>
        </w:r>
        <w:proofErr w:type="spellStart"/>
        <w:r w:rsidR="00B2485A" w:rsidRPr="00B2485A">
          <w:rPr>
            <w:highlight w:val="lightGray"/>
            <w:lang w:eastAsia="ko-KR"/>
          </w:rPr>
          <w:t>Nsmf_PDUSession_UpdateSMContext</w:t>
        </w:r>
        <w:proofErr w:type="spellEnd"/>
        <w:r w:rsidR="00B2485A" w:rsidRPr="00B2485A">
          <w:rPr>
            <w:highlight w:val="lightGray"/>
            <w:lang w:eastAsia="ko-KR"/>
          </w:rPr>
          <w:t xml:space="preserve"> service </w:t>
        </w:r>
        <w:proofErr w:type="gramStart"/>
        <w:r w:rsidR="00B2485A" w:rsidRPr="00B2485A">
          <w:rPr>
            <w:highlight w:val="lightGray"/>
            <w:lang w:eastAsia="ko-KR"/>
          </w:rPr>
          <w:t>operation,</w:t>
        </w:r>
      </w:ins>
      <w:ins w:id="334" w:author="ZTE03" w:date="2023-02-22T21:14:00Z">
        <w:r w:rsidR="00B2485A">
          <w:rPr>
            <w:highlight w:val="lightGray"/>
            <w:lang w:eastAsia="ko-KR"/>
          </w:rPr>
          <w:t xml:space="preserve"> </w:t>
        </w:r>
      </w:ins>
      <w:ins w:id="335" w:author="ZTE03" w:date="2023-02-22T21:12:00Z">
        <w:r w:rsidR="00B2485A" w:rsidRPr="00B2485A">
          <w:rPr>
            <w:highlight w:val="lightGray"/>
            <w:lang w:eastAsia="ko-KR"/>
          </w:rPr>
          <w:t>that</w:t>
        </w:r>
        <w:proofErr w:type="gramEnd"/>
        <w:r w:rsidR="00B2485A" w:rsidRPr="00B2485A">
          <w:rPr>
            <w:highlight w:val="lightGray"/>
            <w:lang w:eastAsia="ko-KR"/>
          </w:rPr>
          <w:t xml:space="preserve"> the PDU Session is to be transferred to </w:t>
        </w:r>
      </w:ins>
      <w:ins w:id="336" w:author="ZTE03" w:date="2023-02-22T21:13:00Z">
        <w:r w:rsidR="00B2485A" w:rsidRPr="00B2485A">
          <w:rPr>
            <w:highlight w:val="lightGray"/>
            <w:lang w:eastAsia="ko-KR"/>
          </w:rPr>
          <w:t>old S-</w:t>
        </w:r>
        <w:r w:rsidR="00B2485A" w:rsidRPr="00C562C4">
          <w:rPr>
            <w:highlight w:val="lightGray"/>
            <w:lang w:eastAsia="ko-KR"/>
          </w:rPr>
          <w:t>NSSAI</w:t>
        </w:r>
        <w:r w:rsidR="00B2485A" w:rsidRPr="00B2485A">
          <w:rPr>
            <w:highlight w:val="lightGray"/>
            <w:lang w:eastAsia="ko-KR"/>
          </w:rPr>
          <w:t>.</w:t>
        </w:r>
      </w:ins>
    </w:p>
    <w:p w14:paraId="23D5F3E6" w14:textId="28074D50" w:rsidR="008A78E3" w:rsidRDefault="00B2485A" w:rsidP="00B2485A">
      <w:pPr>
        <w:pStyle w:val="EditorsNote"/>
        <w:ind w:left="1418" w:hanging="1134"/>
        <w:rPr>
          <w:ins w:id="337" w:author="ZTE03" w:date="2023-02-22T21:10:00Z"/>
          <w:lang w:eastAsia="zh-CN"/>
        </w:rPr>
      </w:pPr>
      <w:ins w:id="338" w:author="ZTE03" w:date="2023-02-22T21:16:00Z">
        <w:r w:rsidRPr="001C0B9D">
          <w:rPr>
            <w:highlight w:val="lightGray"/>
            <w:lang w:eastAsia="zh-CN"/>
          </w:rPr>
          <w:t>Editor</w:t>
        </w:r>
      </w:ins>
      <w:ins w:id="339" w:author="ZTE04" w:date="2023-02-23T23:09:00Z">
        <w:r w:rsidR="00BF071B" w:rsidRPr="000369B6">
          <w:rPr>
            <w:noProof/>
            <w:shd w:val="clear" w:color="auto" w:fill="FFFF00"/>
            <w:lang w:eastAsia="ko-KR"/>
          </w:rPr>
          <w:t>'</w:t>
        </w:r>
        <w:r w:rsidR="00BF071B">
          <w:rPr>
            <w:noProof/>
            <w:shd w:val="clear" w:color="auto" w:fill="FFFF00"/>
            <w:lang w:eastAsia="ko-KR"/>
          </w:rPr>
          <w:t>s note</w:t>
        </w:r>
      </w:ins>
      <w:ins w:id="340" w:author="ZTE03" w:date="2023-02-22T21:16:00Z">
        <w:r w:rsidRPr="001C0B9D">
          <w:rPr>
            <w:highlight w:val="lightGray"/>
            <w:lang w:eastAsia="zh-CN"/>
          </w:rPr>
          <w:t xml:space="preserve">: </w:t>
        </w:r>
      </w:ins>
      <w:ins w:id="341" w:author="ZTE03" w:date="2023-02-22T21:17:00Z">
        <w:r w:rsidRPr="001C0B9D">
          <w:rPr>
            <w:highlight w:val="lightGray"/>
            <w:lang w:eastAsia="zh-CN"/>
          </w:rPr>
          <w:t xml:space="preserve"> H</w:t>
        </w:r>
      </w:ins>
      <w:ins w:id="342" w:author="ZTE03" w:date="2023-02-22T21:16:00Z">
        <w:r w:rsidRPr="001C0B9D">
          <w:rPr>
            <w:highlight w:val="lightGray"/>
            <w:lang w:eastAsia="zh-CN"/>
          </w:rPr>
          <w:t xml:space="preserve">ow to </w:t>
        </w:r>
      </w:ins>
      <w:ins w:id="343" w:author="ZTE03" w:date="2023-02-22T21:17:00Z">
        <w:r w:rsidRPr="001C0B9D">
          <w:rPr>
            <w:highlight w:val="lightGray"/>
            <w:lang w:eastAsia="zh-CN"/>
          </w:rPr>
          <w:t xml:space="preserve">perform </w:t>
        </w:r>
      </w:ins>
      <w:ins w:id="344" w:author="ZTE03" w:date="2023-02-22T21:16:00Z">
        <w:r w:rsidRPr="001C0B9D">
          <w:rPr>
            <w:highlight w:val="lightGray"/>
            <w:lang w:eastAsia="zh-CN"/>
          </w:rPr>
          <w:t>Networ</w:t>
        </w:r>
      </w:ins>
      <w:ins w:id="345" w:author="ZTE03" w:date="2023-02-22T21:17:00Z">
        <w:r w:rsidRPr="001C0B9D">
          <w:rPr>
            <w:highlight w:val="lightGray"/>
            <w:lang w:eastAsia="zh-CN"/>
          </w:rPr>
          <w:t>k</w:t>
        </w:r>
      </w:ins>
      <w:ins w:id="346" w:author="ZTE03" w:date="2023-02-22T21:16:00Z">
        <w:r w:rsidRPr="001C0B9D">
          <w:rPr>
            <w:highlight w:val="lightGray"/>
            <w:lang w:eastAsia="zh-CN"/>
          </w:rPr>
          <w:t xml:space="preserve"> Slice Replacement </w:t>
        </w:r>
      </w:ins>
      <w:ins w:id="347" w:author="ZTE03" w:date="2023-02-22T21:17:00Z">
        <w:r w:rsidRPr="001C0B9D">
          <w:rPr>
            <w:highlight w:val="lightGray"/>
            <w:lang w:eastAsia="zh-CN"/>
          </w:rPr>
          <w:t>during handover is FFS.</w:t>
        </w:r>
      </w:ins>
    </w:p>
    <w:p w14:paraId="61FA80A4" w14:textId="77777777" w:rsidR="008A78E3" w:rsidRPr="00B2485A" w:rsidRDefault="008A78E3" w:rsidP="008A78E3"/>
    <w:p w14:paraId="212296AC" w14:textId="77777777" w:rsidR="00FC3093" w:rsidRPr="007906C9" w:rsidRDefault="00FC3093" w:rsidP="00FC3093">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D566EBF" w14:textId="77777777" w:rsidR="002A55F8" w:rsidRPr="001B7C50" w:rsidRDefault="002A55F8" w:rsidP="002A55F8">
      <w:pPr>
        <w:pStyle w:val="2"/>
      </w:pPr>
      <w:r w:rsidRPr="001B7C50">
        <w:t>3.1</w:t>
      </w:r>
      <w:r w:rsidRPr="001B7C50">
        <w:tab/>
        <w:t>Definitions</w:t>
      </w:r>
      <w:bookmarkEnd w:id="32"/>
      <w:bookmarkEnd w:id="33"/>
      <w:bookmarkEnd w:id="34"/>
      <w:bookmarkEnd w:id="35"/>
      <w:bookmarkEnd w:id="36"/>
      <w:bookmarkEnd w:id="37"/>
      <w:bookmarkEnd w:id="38"/>
    </w:p>
    <w:p w14:paraId="17E3663D" w14:textId="77777777" w:rsidR="002A55F8" w:rsidRPr="001B7C50" w:rsidRDefault="002A55F8" w:rsidP="002A55F8">
      <w:r w:rsidRPr="001B7C50">
        <w:t>For the purposes of the present document, the terms and definitions given in TR 21.905 [1] and the following apply. A term defined in the present document takes precedence over the definition of the same term, if any, in TR 21.905 [1].</w:t>
      </w:r>
    </w:p>
    <w:p w14:paraId="09D5E544" w14:textId="77777777" w:rsidR="002A55F8" w:rsidRPr="001B7C50" w:rsidRDefault="002A55F8" w:rsidP="002A55F8">
      <w:pPr>
        <w:keepLines/>
      </w:pPr>
      <w:r w:rsidRPr="001B7C50">
        <w:rPr>
          <w:b/>
        </w:rPr>
        <w:t>5G VN Group:</w:t>
      </w:r>
      <w:r w:rsidRPr="001B7C50">
        <w:t xml:space="preserve"> A set of UEs using private communication for 5G LAN-type service.</w:t>
      </w:r>
    </w:p>
    <w:p w14:paraId="6DC91088" w14:textId="77777777" w:rsidR="002A55F8" w:rsidRPr="001B7C50" w:rsidRDefault="002A55F8" w:rsidP="002A55F8">
      <w:pPr>
        <w:keepLines/>
      </w:pPr>
      <w:r w:rsidRPr="001B7C50">
        <w:rPr>
          <w:b/>
          <w:noProof/>
        </w:rPr>
        <w:t xml:space="preserve">5G Access Network: </w:t>
      </w:r>
      <w:r w:rsidRPr="001B7C50">
        <w:t>An access network comprising a NG-RAN and/or non-3GPP AN connecting to a 5G Core Network.</w:t>
      </w:r>
    </w:p>
    <w:p w14:paraId="558C1F66" w14:textId="77777777" w:rsidR="002A55F8" w:rsidRPr="00433EFC" w:rsidRDefault="002A55F8" w:rsidP="002A55F8">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B9D7EC4" w14:textId="77777777" w:rsidR="002A55F8" w:rsidRPr="001B7C50" w:rsidRDefault="002A55F8" w:rsidP="002A55F8">
      <w:pPr>
        <w:keepLines/>
      </w:pPr>
      <w:r w:rsidRPr="001B7C50">
        <w:rPr>
          <w:b/>
          <w:noProof/>
        </w:rPr>
        <w:t xml:space="preserve">5G Core Network: </w:t>
      </w:r>
      <w:r w:rsidRPr="001B7C50">
        <w:t>The core network specified in the present document. It connects to a 5G Access Network.</w:t>
      </w:r>
    </w:p>
    <w:p w14:paraId="641528ED" w14:textId="77777777" w:rsidR="002A55F8" w:rsidRPr="001B7C50" w:rsidRDefault="002A55F8" w:rsidP="002A55F8">
      <w:r w:rsidRPr="001B7C50">
        <w:rPr>
          <w:b/>
        </w:rPr>
        <w:t>5G LAN-Type Service:</w:t>
      </w:r>
      <w:r w:rsidRPr="001B7C50">
        <w:t xml:space="preserve"> A service over the 5G system offering private communication using IP and/or non-IP type communications.</w:t>
      </w:r>
    </w:p>
    <w:p w14:paraId="1ACFF287" w14:textId="77777777" w:rsidR="002A55F8" w:rsidRPr="001B7C50" w:rsidRDefault="002A55F8" w:rsidP="002A55F8">
      <w:r w:rsidRPr="001B7C50">
        <w:rPr>
          <w:b/>
        </w:rPr>
        <w:t>5G LAN-Virtual Network:</w:t>
      </w:r>
      <w:r w:rsidRPr="001B7C50">
        <w:t xml:space="preserve"> A virtual network over the 5G system capable of supporting 5G LAN-type service.</w:t>
      </w:r>
    </w:p>
    <w:p w14:paraId="3697E422" w14:textId="77777777" w:rsidR="002A55F8" w:rsidRPr="0073598F" w:rsidRDefault="002A55F8" w:rsidP="002A55F8">
      <w:r w:rsidRPr="0073598F">
        <w:rPr>
          <w:b/>
          <w:bCs/>
        </w:rPr>
        <w:t>5G NSWO:</w:t>
      </w:r>
      <w:r>
        <w:t xml:space="preserve"> The 5G NSWO is the capability provided by 5G system and by UE to enable the connection to a WLAN access network using 5GS credentials without registration to 5GS.</w:t>
      </w:r>
    </w:p>
    <w:p w14:paraId="7C17C3F0" w14:textId="77777777" w:rsidR="002A55F8" w:rsidRPr="001B7C50" w:rsidRDefault="002A55F8" w:rsidP="002A55F8">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36C4DB5A" w14:textId="77777777" w:rsidR="002A55F8" w:rsidRPr="001B7C50" w:rsidRDefault="002A55F8" w:rsidP="002A55F8">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391FEDA1" w14:textId="77777777" w:rsidR="002A55F8" w:rsidRPr="001B7C50" w:rsidRDefault="002A55F8" w:rsidP="002A55F8">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18EBFC7A" w14:textId="77777777" w:rsidR="002A55F8" w:rsidRPr="001B7C50" w:rsidRDefault="002A55F8" w:rsidP="002A55F8">
      <w:pPr>
        <w:keepLines/>
      </w:pPr>
      <w:r w:rsidRPr="001B7C50">
        <w:rPr>
          <w:b/>
        </w:rPr>
        <w:t>5G-BRG:</w:t>
      </w:r>
      <w:r w:rsidRPr="001B7C50">
        <w:t xml:space="preserve"> The 5G-BRG is a 5G-RG defined in BBF.</w:t>
      </w:r>
    </w:p>
    <w:p w14:paraId="304196A2" w14:textId="77777777" w:rsidR="002A55F8" w:rsidRPr="001B7C50" w:rsidRDefault="002A55F8" w:rsidP="002A55F8">
      <w:pPr>
        <w:keepLines/>
      </w:pPr>
      <w:r w:rsidRPr="001B7C50">
        <w:rPr>
          <w:b/>
        </w:rPr>
        <w:t>5G-CRG:</w:t>
      </w:r>
      <w:r w:rsidRPr="001B7C50">
        <w:t xml:space="preserve"> The 5G-CRG is a 5G-RG specified in DOCSIS MULPI [89].</w:t>
      </w:r>
    </w:p>
    <w:p w14:paraId="5F3C952C" w14:textId="77777777" w:rsidR="002A55F8" w:rsidRPr="001B7C50" w:rsidRDefault="002A55F8" w:rsidP="002A55F8">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233AE66" w14:textId="77777777" w:rsidR="002A55F8" w:rsidRPr="001B7C50" w:rsidRDefault="002A55F8" w:rsidP="002A55F8">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03B64ABC" w14:textId="77777777" w:rsidR="002A55F8" w:rsidRPr="001B7C50" w:rsidRDefault="002A55F8" w:rsidP="002A55F8">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35DD34F" w14:textId="77777777" w:rsidR="002A55F8" w:rsidRPr="001B7C50" w:rsidRDefault="002A55F8" w:rsidP="002A55F8">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1803C57" w14:textId="77777777" w:rsidR="002A55F8" w:rsidRPr="001B7C50" w:rsidRDefault="002A55F8" w:rsidP="002A55F8">
      <w:pPr>
        <w:keepLines/>
      </w:pPr>
      <w:r w:rsidRPr="001B7C50">
        <w:rPr>
          <w:b/>
        </w:rPr>
        <w:lastRenderedPageBreak/>
        <w:t>Allowed NSSAI</w:t>
      </w:r>
      <w:r w:rsidRPr="001B7C50">
        <w:rPr>
          <w:iCs/>
        </w:rPr>
        <w:t xml:space="preserve">: Indicating the S-NSSAIs values the UE could use in the Serving PLMN in the current Registration </w:t>
      </w:r>
      <w:r w:rsidRPr="001B7C50">
        <w:t>Area.</w:t>
      </w:r>
    </w:p>
    <w:p w14:paraId="6F97A9BF" w14:textId="77777777" w:rsidR="002A55F8" w:rsidRDefault="002A55F8" w:rsidP="002A55F8">
      <w:pPr>
        <w:keepLines/>
        <w:rPr>
          <w:ins w:id="348" w:author="ZTE3" w:date="2022-12-21T19:31:00Z"/>
        </w:rPr>
      </w:pPr>
      <w:r w:rsidRPr="001B7C50">
        <w:rPr>
          <w:b/>
        </w:rPr>
        <w:t>Allowed Area:</w:t>
      </w:r>
      <w:r w:rsidRPr="001B7C50">
        <w:t xml:space="preserve"> Area where the UE is allowed to initiate communication as specified in clause 5.3.2.3.</w:t>
      </w:r>
    </w:p>
    <w:p w14:paraId="269FC3B3" w14:textId="77777777" w:rsidR="00563973" w:rsidDel="00BA08F2" w:rsidRDefault="00563973" w:rsidP="00563973">
      <w:pPr>
        <w:keepLines/>
        <w:rPr>
          <w:ins w:id="349" w:author="ZTE03" w:date="2023-01-20T20:45:00Z"/>
          <w:del w:id="350" w:author="ZTE3" w:date="2022-12-21T21:12:00Z"/>
        </w:rPr>
      </w:pPr>
      <w:ins w:id="351" w:author="ZTE03" w:date="2023-01-20T20:45:00Z">
        <w:r w:rsidRPr="000930E6">
          <w:rPr>
            <w:b/>
          </w:rPr>
          <w:t xml:space="preserve">Alternative </w:t>
        </w:r>
        <w:r>
          <w:rPr>
            <w:b/>
          </w:rPr>
          <w:t>S</w:t>
        </w:r>
        <w:r>
          <w:rPr>
            <w:rFonts w:hint="eastAsia"/>
            <w:b/>
            <w:lang w:eastAsia="zh-CN"/>
          </w:rPr>
          <w:t>-</w:t>
        </w:r>
        <w:r w:rsidRPr="000930E6">
          <w:rPr>
            <w:b/>
          </w:rPr>
          <w:t>NSSAI</w:t>
        </w:r>
        <w:r>
          <w:rPr>
            <w:rFonts w:hint="eastAsia"/>
            <w:b/>
            <w:lang w:eastAsia="zh-CN"/>
          </w:rPr>
          <w:t>:</w:t>
        </w:r>
        <w:r>
          <w:rPr>
            <w:b/>
            <w:lang w:eastAsia="zh-CN"/>
          </w:rPr>
          <w:t xml:space="preserve"> </w:t>
        </w:r>
        <w:r w:rsidRPr="000930E6">
          <w:t xml:space="preserve">Indicating </w:t>
        </w:r>
        <w:r>
          <w:t>a compatible S-NSSAI for an S-NSSAI in the Allowed NSSAI that the AMF uses to replace an S-NSSAI when the S-NSSAI is not available or congested, as specified in c</w:t>
        </w:r>
        <w:r w:rsidRPr="001B7C50">
          <w:t>lause 5.</w:t>
        </w:r>
        <w:r>
          <w:t>15.x.</w:t>
        </w:r>
      </w:ins>
    </w:p>
    <w:p w14:paraId="285803EB" w14:textId="77777777" w:rsidR="002A55F8" w:rsidRPr="001B7C50" w:rsidRDefault="002A55F8" w:rsidP="002A55F8">
      <w:pPr>
        <w:keepLines/>
      </w:pPr>
      <w:r w:rsidRPr="001B7C50">
        <w:rPr>
          <w:b/>
        </w:rPr>
        <w:t>AMF Region:</w:t>
      </w:r>
      <w:r w:rsidRPr="001B7C50">
        <w:t xml:space="preserve"> An AMF Region consists of one or multiple AMF Sets.</w:t>
      </w:r>
    </w:p>
    <w:p w14:paraId="539B07D7" w14:textId="77777777" w:rsidR="002A55F8" w:rsidRPr="001B7C50" w:rsidRDefault="002A55F8" w:rsidP="002A55F8">
      <w:pPr>
        <w:keepLines/>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7D88A928" w14:textId="77777777" w:rsidR="002A55F8" w:rsidRPr="001B7C50" w:rsidRDefault="002A55F8" w:rsidP="002A55F8">
      <w:r w:rsidRPr="001B7C50">
        <w:rPr>
          <w:b/>
        </w:rPr>
        <w:t>Application Identifier:</w:t>
      </w:r>
      <w:r w:rsidRPr="001B7C50">
        <w:t xml:space="preserve"> An identifier that can be mapped to a specific application traffic detection rule.</w:t>
      </w:r>
    </w:p>
    <w:p w14:paraId="7ECE4C81" w14:textId="77777777" w:rsidR="002A55F8" w:rsidRPr="001B7C50" w:rsidRDefault="002A55F8" w:rsidP="002A55F8">
      <w:r w:rsidRPr="001B7C50">
        <w:rPr>
          <w:b/>
        </w:rPr>
        <w:t>AUSF Group ID:</w:t>
      </w:r>
      <w:r w:rsidRPr="001B7C50">
        <w:t xml:space="preserve"> This refers to one or more AUSF instances managing a specific set of SUPIs. An AUSF Group consists of one or multiple AUSF Sets.</w:t>
      </w:r>
    </w:p>
    <w:p w14:paraId="4B59DD22" w14:textId="77777777" w:rsidR="002A55F8" w:rsidRPr="001B7C50" w:rsidRDefault="002A55F8" w:rsidP="002A55F8">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51854D53" w14:textId="77777777" w:rsidR="002A55F8" w:rsidRPr="001B7C50" w:rsidRDefault="002A55F8" w:rsidP="002A55F8">
      <w:pPr>
        <w:keepLines/>
      </w:pPr>
      <w:r w:rsidRPr="001B7C50">
        <w:rPr>
          <w:b/>
          <w:bCs/>
        </w:rPr>
        <w:t>BSF Group ID:</w:t>
      </w:r>
      <w:r w:rsidRPr="001B7C50">
        <w:t xml:space="preserve"> This refers to one or more BSF instances managing a specific set of SUPIs or GPSIs. A BSF Group consists of one or multiple BSF Sets.</w:t>
      </w:r>
    </w:p>
    <w:p w14:paraId="01F4392E" w14:textId="77777777" w:rsidR="002A55F8" w:rsidRPr="001B7C50" w:rsidRDefault="002A55F8" w:rsidP="002A55F8">
      <w:pPr>
        <w:keepLines/>
      </w:pPr>
      <w:r w:rsidRPr="001B7C50">
        <w:rPr>
          <w:b/>
        </w:rPr>
        <w:t xml:space="preserve">Configured NSSAI: </w:t>
      </w:r>
      <w:r w:rsidRPr="001B7C50">
        <w:t>NSSAI provisioned in the UE applicable to one or more PLMNs.</w:t>
      </w:r>
    </w:p>
    <w:p w14:paraId="11424CE4" w14:textId="77777777" w:rsidR="002A55F8" w:rsidRPr="001B7C50" w:rsidRDefault="002A55F8" w:rsidP="002A55F8">
      <w:r w:rsidRPr="001B7C50">
        <w:rPr>
          <w:b/>
          <w:bCs/>
        </w:rPr>
        <w:t xml:space="preserve">CHF Group ID: </w:t>
      </w:r>
      <w:r w:rsidRPr="001B7C50">
        <w:t>This refers to one or more CHF instances managing a specific set of SUPIs.</w:t>
      </w:r>
    </w:p>
    <w:p w14:paraId="378C7CA1" w14:textId="77777777" w:rsidR="002A55F8" w:rsidRPr="001B7C50" w:rsidRDefault="002A55F8" w:rsidP="002A55F8">
      <w:pPr>
        <w:keepLines/>
      </w:pPr>
      <w:r w:rsidRPr="001B7C50">
        <w:rPr>
          <w:b/>
          <w:bCs/>
        </w:rPr>
        <w:t>Credentials Holder:</w:t>
      </w:r>
      <w:r w:rsidRPr="001B7C50">
        <w:t xml:space="preserve"> Entity which authenticates and authorizes access to an SNPN separate from the Credentials Holder.</w:t>
      </w:r>
    </w:p>
    <w:p w14:paraId="23960701" w14:textId="77777777" w:rsidR="002A55F8" w:rsidRPr="001B7C50" w:rsidRDefault="002A55F8" w:rsidP="002A55F8">
      <w:pPr>
        <w:keepLines/>
      </w:pPr>
      <w:r w:rsidRPr="001B7C50">
        <w:rPr>
          <w:b/>
          <w:bCs/>
        </w:rPr>
        <w:t>Default UE credentials:</w:t>
      </w:r>
      <w:r w:rsidRPr="001B7C50">
        <w:t xml:space="preserve"> Information configured in the UE to make the UE uniquely identifiable and verifiably secure to perform UE onboarding.</w:t>
      </w:r>
    </w:p>
    <w:p w14:paraId="4D977506" w14:textId="77777777" w:rsidR="002A55F8" w:rsidRPr="001B7C50" w:rsidRDefault="002A55F8" w:rsidP="002A55F8">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67141D8" w14:textId="77777777" w:rsidR="002A55F8" w:rsidRPr="001B7C50" w:rsidRDefault="002A55F8" w:rsidP="002A55F8">
      <w:pPr>
        <w:keepLines/>
      </w:pPr>
      <w:r w:rsidRPr="001B7C50">
        <w:rPr>
          <w:b/>
        </w:rPr>
        <w:t>Delegated Discovery:</w:t>
      </w:r>
      <w:r w:rsidRPr="001B7C50">
        <w:t xml:space="preserve"> This refers to delegating the discovery and associated selection of NF instances or NF service instances to an SCP.</w:t>
      </w:r>
    </w:p>
    <w:p w14:paraId="01F7CD12" w14:textId="77777777" w:rsidR="002A55F8" w:rsidRPr="001B7C50" w:rsidRDefault="002A55F8" w:rsidP="002A55F8">
      <w:pPr>
        <w:keepLines/>
      </w:pPr>
      <w:r w:rsidRPr="001B7C50">
        <w:rPr>
          <w:b/>
        </w:rPr>
        <w:t>Direct Communication:</w:t>
      </w:r>
      <w:r w:rsidRPr="001B7C50">
        <w:t xml:space="preserve"> This refers to the communication between NFs or NF services without using an SCP.</w:t>
      </w:r>
    </w:p>
    <w:p w14:paraId="1A82D799" w14:textId="77777777" w:rsidR="002A55F8" w:rsidRPr="001B7C50" w:rsidRDefault="002A55F8" w:rsidP="002A55F8">
      <w:pPr>
        <w:keepLines/>
      </w:pPr>
      <w:r w:rsidRPr="001B7C50">
        <w:rPr>
          <w:b/>
          <w:bCs/>
        </w:rPr>
        <w:t>Disaster Condition:</w:t>
      </w:r>
      <w:r w:rsidRPr="001B7C50">
        <w:t xml:space="preserve"> See definition in TS 22.261 [2].</w:t>
      </w:r>
    </w:p>
    <w:p w14:paraId="2895DAEF" w14:textId="77777777" w:rsidR="002A55F8" w:rsidRPr="001B7C50" w:rsidRDefault="002A55F8" w:rsidP="002A55F8">
      <w:pPr>
        <w:keepLines/>
      </w:pPr>
      <w:r w:rsidRPr="001B7C50">
        <w:rPr>
          <w:b/>
          <w:bCs/>
        </w:rPr>
        <w:t>Disaster Inbound Roamer:</w:t>
      </w:r>
      <w:r w:rsidRPr="001B7C50">
        <w:t xml:space="preserve"> See definition in TS 22.261 [2].</w:t>
      </w:r>
    </w:p>
    <w:p w14:paraId="17FCBED8" w14:textId="77777777" w:rsidR="002A55F8" w:rsidRPr="001B7C50" w:rsidRDefault="002A55F8" w:rsidP="002A55F8">
      <w:pPr>
        <w:keepLines/>
      </w:pPr>
      <w:r w:rsidRPr="001B7C50">
        <w:rPr>
          <w:b/>
          <w:bCs/>
        </w:rPr>
        <w:t>Disaster Roaming:</w:t>
      </w:r>
      <w:r w:rsidRPr="001B7C50">
        <w:t xml:space="preserve"> See definition in TS 22.261 [2].</w:t>
      </w:r>
    </w:p>
    <w:p w14:paraId="56322AE6" w14:textId="77777777" w:rsidR="002A55F8" w:rsidRPr="001B7C50" w:rsidRDefault="002A55F8" w:rsidP="002A55F8">
      <w:pPr>
        <w:keepLines/>
      </w:pPr>
      <w:r w:rsidRPr="001B7C50">
        <w:rPr>
          <w:b/>
        </w:rPr>
        <w:t>DN Access Identifier (DNAI):</w:t>
      </w:r>
      <w:r w:rsidRPr="001B7C50">
        <w:t xml:space="preserve"> Identifier of a user plane access to one or more DN(s) where applications are deployed.</w:t>
      </w:r>
    </w:p>
    <w:p w14:paraId="5DA4AFDD" w14:textId="77777777" w:rsidR="002A55F8" w:rsidRPr="001B7C50" w:rsidRDefault="002A55F8" w:rsidP="002A55F8">
      <w:r w:rsidRPr="001B7C50">
        <w:rPr>
          <w:b/>
        </w:rPr>
        <w:t xml:space="preserve">Emergency Registered: </w:t>
      </w:r>
      <w:r w:rsidRPr="001B7C50">
        <w:t>A UE is considered Emergency Registered over an Access Type in a PLMN when registered for emergency services only over this Access Type in this PLMN.</w:t>
      </w:r>
    </w:p>
    <w:p w14:paraId="11FBAA39" w14:textId="77777777" w:rsidR="002A55F8" w:rsidRPr="001B7C50" w:rsidRDefault="002A55F8" w:rsidP="002A55F8">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7EBE06A0" w14:textId="77777777" w:rsidR="002A55F8" w:rsidRPr="001B7C50" w:rsidRDefault="002A55F8" w:rsidP="002A55F8">
      <w:r w:rsidRPr="001B7C50">
        <w:rPr>
          <w:b/>
        </w:rPr>
        <w:t>En-</w:t>
      </w:r>
      <w:proofErr w:type="spellStart"/>
      <w:r w:rsidRPr="001B7C50">
        <w:rPr>
          <w:b/>
        </w:rPr>
        <w:t>gNB</w:t>
      </w:r>
      <w:proofErr w:type="spellEnd"/>
      <w:r w:rsidRPr="001B7C50">
        <w:rPr>
          <w:b/>
        </w:rPr>
        <w:t>:</w:t>
      </w:r>
      <w:r w:rsidRPr="001B7C50">
        <w:t xml:space="preserve"> as defined in TS 37.340 [31].</w:t>
      </w:r>
    </w:p>
    <w:p w14:paraId="5B11119F" w14:textId="77777777" w:rsidR="002A55F8" w:rsidRPr="001B7C50" w:rsidRDefault="002A55F8" w:rsidP="002A55F8">
      <w:pPr>
        <w:keepLines/>
      </w:pPr>
      <w:r w:rsidRPr="001B7C50">
        <w:rPr>
          <w:b/>
        </w:rPr>
        <w:t xml:space="preserve">Expected UE Behaviour: </w:t>
      </w:r>
      <w:r w:rsidRPr="001B7C50">
        <w:t>Set of parameters provisioned by an external party to 5G network functions on the foreseen or expected UE behaviour, see clause 5.20.</w:t>
      </w:r>
    </w:p>
    <w:p w14:paraId="38DDF760" w14:textId="77777777" w:rsidR="002A55F8" w:rsidRPr="001B7C50" w:rsidRDefault="002A55F8" w:rsidP="002A55F8">
      <w:pPr>
        <w:keepLines/>
      </w:pPr>
      <w:r w:rsidRPr="001B7C50">
        <w:rPr>
          <w:b/>
        </w:rPr>
        <w:lastRenderedPageBreak/>
        <w:t>Fixed Network Residential Gateway:</w:t>
      </w:r>
      <w:r w:rsidRPr="001B7C50">
        <w:t xml:space="preserve"> A Fixed Network RG (FN-RG) is a RG that it does not support N1 signalling and it is not 5GC capable.</w:t>
      </w:r>
    </w:p>
    <w:p w14:paraId="3667E5F5" w14:textId="77777777" w:rsidR="002A55F8" w:rsidRPr="001B7C50" w:rsidRDefault="002A55F8" w:rsidP="002A55F8">
      <w:pPr>
        <w:keepLines/>
      </w:pPr>
      <w:r w:rsidRPr="001B7C50">
        <w:rPr>
          <w:b/>
        </w:rPr>
        <w:t>Fixed Network Broadband Residential Gateway:</w:t>
      </w:r>
      <w:r w:rsidRPr="001B7C50">
        <w:t xml:space="preserve"> A Fixed Network RG (FN-BRG) is a FN-RG specified in BBF TR</w:t>
      </w:r>
      <w:r w:rsidRPr="001B7C50">
        <w:noBreakHyphen/>
        <w:t>124 [90].</w:t>
      </w:r>
    </w:p>
    <w:p w14:paraId="4AEDB7CD" w14:textId="77777777" w:rsidR="002A55F8" w:rsidRPr="001B7C50" w:rsidRDefault="002A55F8" w:rsidP="002A55F8">
      <w:pPr>
        <w:keepLines/>
      </w:pPr>
      <w:r w:rsidRPr="001B7C50">
        <w:rPr>
          <w:b/>
        </w:rPr>
        <w:t>Fixed Network Cable Residential Gateway:</w:t>
      </w:r>
      <w:r w:rsidRPr="001B7C50">
        <w:t xml:space="preserve"> A Fixed Network Cable RG (FN-CRG) is a FN-RG with cable modem specified in DOCSIS MULPI [89].</w:t>
      </w:r>
    </w:p>
    <w:p w14:paraId="1CB11E79" w14:textId="77777777" w:rsidR="002A55F8" w:rsidRPr="001B7C50" w:rsidRDefault="002A55F8" w:rsidP="002A55F8">
      <w:pPr>
        <w:keepLines/>
      </w:pPr>
      <w:r w:rsidRPr="001B7C50">
        <w:rPr>
          <w:b/>
        </w:rPr>
        <w:t>Forbidden Area:</w:t>
      </w:r>
      <w:r w:rsidRPr="001B7C50">
        <w:t xml:space="preserve"> An area where the UE is not allowed to initiate communication as specified in clause 5.3.2.3.</w:t>
      </w:r>
    </w:p>
    <w:p w14:paraId="51EACA1E" w14:textId="77777777" w:rsidR="002A55F8" w:rsidRPr="001B7C50" w:rsidRDefault="002A55F8" w:rsidP="002A55F8">
      <w:pPr>
        <w:keepLines/>
      </w:pPr>
      <w:r w:rsidRPr="001B7C50">
        <w:rPr>
          <w:b/>
        </w:rPr>
        <w:t xml:space="preserve">GBR QoS Flow: </w:t>
      </w:r>
      <w:r w:rsidRPr="001B7C50">
        <w:t>A QoS Flow using the GBR resource type or the Delay-critical GBR resource type and requiring guaranteed flow bit rate.</w:t>
      </w:r>
    </w:p>
    <w:p w14:paraId="3758C9A6" w14:textId="77777777" w:rsidR="002A55F8" w:rsidRPr="001B7C50" w:rsidRDefault="002A55F8" w:rsidP="002A55F8">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43CBC98" w14:textId="77777777" w:rsidR="002A55F8" w:rsidRPr="00433EFC" w:rsidRDefault="002A55F8" w:rsidP="002A55F8">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91C0484" w14:textId="77777777" w:rsidR="002A55F8" w:rsidRPr="001B7C50" w:rsidRDefault="002A55F8" w:rsidP="002A55F8">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12E5E1A5" w14:textId="77777777" w:rsidR="002A55F8" w:rsidRPr="001B7C50" w:rsidRDefault="002A55F8" w:rsidP="002A55F8">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180E386E" w14:textId="77777777" w:rsidR="002A55F8" w:rsidRPr="001B7C50" w:rsidRDefault="002A55F8" w:rsidP="002A55F8">
      <w:pPr>
        <w:keepLines/>
      </w:pPr>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 38.401 [42].</w:t>
      </w:r>
    </w:p>
    <w:p w14:paraId="7497A45B" w14:textId="77777777" w:rsidR="002A55F8" w:rsidRPr="001B7C50" w:rsidRDefault="002A55F8" w:rsidP="002A55F8">
      <w:pPr>
        <w:keepLines/>
      </w:pPr>
      <w:r w:rsidRPr="001B7C50">
        <w:rPr>
          <w:b/>
        </w:rPr>
        <w:t>Indirect Communication:</w:t>
      </w:r>
      <w:r w:rsidRPr="001B7C50">
        <w:t xml:space="preserve"> This refers to the communication between NFs or NF services via an SCP.</w:t>
      </w:r>
    </w:p>
    <w:p w14:paraId="78893370" w14:textId="77777777" w:rsidR="002A55F8" w:rsidRPr="001B7C50" w:rsidRDefault="002A55F8" w:rsidP="002A55F8">
      <w:pPr>
        <w:keepLines/>
      </w:pPr>
      <w:r w:rsidRPr="001B7C50">
        <w:rPr>
          <w:b/>
        </w:rPr>
        <w:t>Initial Registration:</w:t>
      </w:r>
      <w:r w:rsidRPr="001B7C50">
        <w:t xml:space="preserve"> UE registration in RM-DEREGISTERED state as specified in clause 5.3.2.</w:t>
      </w:r>
    </w:p>
    <w:p w14:paraId="42873D9C" w14:textId="77777777" w:rsidR="002A55F8" w:rsidRPr="001B7C50" w:rsidRDefault="002A55F8" w:rsidP="002A55F8">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9534F21" w14:textId="77777777" w:rsidR="002A55F8" w:rsidRPr="001B7C50" w:rsidRDefault="002A55F8" w:rsidP="002A55F8">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C0F8D70" w14:textId="77777777" w:rsidR="002A55F8" w:rsidRPr="001B7C50" w:rsidRDefault="002A55F8" w:rsidP="002A55F8">
      <w:pPr>
        <w:keepLines/>
      </w:pPr>
      <w:r w:rsidRPr="001B7C50">
        <w:rPr>
          <w:b/>
        </w:rPr>
        <w:t xml:space="preserve">Local Break Out (LBO): </w:t>
      </w:r>
      <w:r w:rsidRPr="001B7C50">
        <w:t>Roaming scenario for a PDU Session where the PDU Session Anchor and its controlling SMF are located in the serving PLMN (VPLMN).</w:t>
      </w:r>
    </w:p>
    <w:p w14:paraId="2BB1E378" w14:textId="77777777" w:rsidR="002A55F8" w:rsidRPr="001B7C50" w:rsidRDefault="002A55F8" w:rsidP="002A55F8">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62704E14" w14:textId="77777777" w:rsidR="002A55F8" w:rsidRPr="001B7C50" w:rsidRDefault="002A55F8" w:rsidP="002A55F8">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09704D28" w14:textId="77777777" w:rsidR="002A55F8" w:rsidRPr="001B7C50" w:rsidRDefault="002A55F8" w:rsidP="002A55F8">
      <w:pPr>
        <w:keepLines/>
      </w:pPr>
      <w:r w:rsidRPr="001B7C50">
        <w:rPr>
          <w:b/>
        </w:rPr>
        <w:t>Mobility Pattern:</w:t>
      </w:r>
      <w:r w:rsidRPr="001B7C50">
        <w:t xml:space="preserve"> Network concept of determining within the AMF the UE mobility parameters as specified in clause 5.3.2.4.</w:t>
      </w:r>
    </w:p>
    <w:p w14:paraId="344C9C9F" w14:textId="77777777" w:rsidR="002A55F8" w:rsidRPr="001B7C50" w:rsidRDefault="002A55F8" w:rsidP="002A55F8">
      <w:pPr>
        <w:keepLines/>
      </w:pPr>
      <w:r w:rsidRPr="001B7C50">
        <w:rPr>
          <w:b/>
        </w:rPr>
        <w:t>Mobility Registration Update:</w:t>
      </w:r>
      <w:r w:rsidRPr="001B7C50">
        <w:t xml:space="preserve"> UE re-registration when entering new TA outside the TAI List as specified in clause 5.3.2.</w:t>
      </w:r>
    </w:p>
    <w:p w14:paraId="7A21563A" w14:textId="77777777" w:rsidR="002A55F8" w:rsidRPr="001B7C50" w:rsidRDefault="002A55F8" w:rsidP="002A55F8">
      <w:r w:rsidRPr="001B7C50">
        <w:rPr>
          <w:b/>
        </w:rPr>
        <w:t>MPS-subscribed UE:</w:t>
      </w:r>
      <w:r w:rsidRPr="001B7C50">
        <w:t xml:space="preserve"> A UE having a USIM with MPS subscription.</w:t>
      </w:r>
    </w:p>
    <w:p w14:paraId="6BF5E06F" w14:textId="77777777" w:rsidR="002A55F8" w:rsidRPr="001B7C50" w:rsidRDefault="002A55F8" w:rsidP="002A55F8">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52AFFBC8" w14:textId="77777777" w:rsidR="002A55F8" w:rsidRPr="001B7C50" w:rsidRDefault="002A55F8" w:rsidP="002A55F8">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45B126E" w14:textId="77777777" w:rsidR="002A55F8" w:rsidRPr="001B7C50" w:rsidRDefault="002A55F8" w:rsidP="002A55F8">
      <w:pPr>
        <w:rPr>
          <w:rFonts w:eastAsia="等线"/>
        </w:rPr>
      </w:pPr>
      <w:r w:rsidRPr="001B7C50">
        <w:rPr>
          <w:rFonts w:eastAsia="等线"/>
          <w:b/>
        </w:rPr>
        <w:lastRenderedPageBreak/>
        <w:t>NGAP UE association:</w:t>
      </w:r>
      <w:r w:rsidRPr="001B7C50">
        <w:rPr>
          <w:rFonts w:eastAsia="等线"/>
        </w:rPr>
        <w:t xml:space="preserve"> The logical per UE association between a 5G-AN node and an AMF.</w:t>
      </w:r>
    </w:p>
    <w:p w14:paraId="74DED994" w14:textId="77777777" w:rsidR="002A55F8" w:rsidRPr="001B7C50" w:rsidRDefault="002A55F8" w:rsidP="002A55F8">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244DF7E1" w14:textId="77777777" w:rsidR="002A55F8" w:rsidRPr="001B7C50" w:rsidRDefault="002A55F8" w:rsidP="002A55F8">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5E2B48FB" w14:textId="77777777" w:rsidR="002A55F8" w:rsidRPr="001B7C50" w:rsidRDefault="002A55F8" w:rsidP="002A55F8">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D9BA1A5" w14:textId="77777777" w:rsidR="002A55F8" w:rsidRPr="001B7C50" w:rsidRDefault="002A55F8" w:rsidP="002A55F8">
      <w:r w:rsidRPr="001B7C50">
        <w:rPr>
          <w:b/>
        </w:rPr>
        <w:t>Network Instance</w:t>
      </w:r>
      <w:r w:rsidRPr="001B7C50">
        <w:t>: Information identifying a domain. Used by the UPF for traffic detection and routing.</w:t>
      </w:r>
    </w:p>
    <w:p w14:paraId="16951654" w14:textId="77777777" w:rsidR="002A55F8" w:rsidRPr="001B7C50" w:rsidRDefault="002A55F8" w:rsidP="002A55F8">
      <w:r w:rsidRPr="001B7C50">
        <w:rPr>
          <w:b/>
          <w:bCs/>
        </w:rPr>
        <w:t>Network Slice</w:t>
      </w:r>
      <w:r w:rsidRPr="001B7C50">
        <w:rPr>
          <w:b/>
        </w:rPr>
        <w:t>:</w:t>
      </w:r>
      <w:r w:rsidRPr="001B7C50">
        <w:t xml:space="preserve"> A logical network that provides specific network capabilities and network characteristics.</w:t>
      </w:r>
    </w:p>
    <w:p w14:paraId="708650C1" w14:textId="77777777" w:rsidR="002A55F8" w:rsidRPr="001B7C50" w:rsidRDefault="002A55F8" w:rsidP="002A55F8">
      <w:r w:rsidRPr="001B7C50">
        <w:rPr>
          <w:b/>
          <w:bCs/>
        </w:rPr>
        <w:t>Network Slice instance:</w:t>
      </w:r>
      <w:r w:rsidRPr="001B7C50">
        <w:t xml:space="preserve"> A set of Network Function instances and the required resources (e.g. compute, storage and networking resources) which form a deployed Network Slice.</w:t>
      </w:r>
    </w:p>
    <w:p w14:paraId="6BD4FDD0" w14:textId="77777777" w:rsidR="002A55F8" w:rsidRPr="001B7C50" w:rsidRDefault="002A55F8" w:rsidP="002A55F8">
      <w:r w:rsidRPr="001B7C50">
        <w:rPr>
          <w:b/>
        </w:rPr>
        <w:t>Non-GBR QoS Flow:</w:t>
      </w:r>
      <w:r w:rsidRPr="001B7C50">
        <w:t xml:space="preserve"> A QoS Flow using the Non-GBR resource type and not requiring guaranteed flow bit rate.</w:t>
      </w:r>
    </w:p>
    <w:p w14:paraId="6519FE96" w14:textId="77777777" w:rsidR="002A55F8" w:rsidRPr="001B7C50" w:rsidRDefault="002A55F8" w:rsidP="002A55F8">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1489B3B" w14:textId="77777777" w:rsidR="002A55F8" w:rsidRPr="001B7C50" w:rsidRDefault="002A55F8" w:rsidP="002A55F8">
      <w:r w:rsidRPr="001B7C50">
        <w:rPr>
          <w:b/>
        </w:rPr>
        <w:t>NF instance:</w:t>
      </w:r>
      <w:r w:rsidRPr="001B7C50">
        <w:t xml:space="preserve"> an identifiable instance of the NF.</w:t>
      </w:r>
    </w:p>
    <w:p w14:paraId="4977FF00" w14:textId="77777777" w:rsidR="002A55F8" w:rsidRPr="001B7C50" w:rsidRDefault="002A55F8" w:rsidP="002A55F8">
      <w:pPr>
        <w:keepLines/>
      </w:pPr>
      <w:r w:rsidRPr="001B7C50">
        <w:rPr>
          <w:b/>
          <w:bCs/>
        </w:rPr>
        <w:t>NF service:</w:t>
      </w:r>
      <w:r w:rsidRPr="001B7C50">
        <w:t xml:space="preserve"> a functionality exposed by a NF through a service-based interface and consumed by other authorized NFs.</w:t>
      </w:r>
    </w:p>
    <w:p w14:paraId="1B7E714D" w14:textId="77777777" w:rsidR="002A55F8" w:rsidRPr="001B7C50" w:rsidRDefault="002A55F8" w:rsidP="002A55F8">
      <w:r w:rsidRPr="001B7C50">
        <w:rPr>
          <w:b/>
        </w:rPr>
        <w:t>NF service instance:</w:t>
      </w:r>
      <w:r w:rsidRPr="001B7C50">
        <w:t xml:space="preserve"> an identifiable instance of the NF service.</w:t>
      </w:r>
    </w:p>
    <w:p w14:paraId="5CCD69B1" w14:textId="77777777" w:rsidR="002A55F8" w:rsidRPr="001B7C50" w:rsidRDefault="002A55F8" w:rsidP="002A55F8">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4F5C9985" w14:textId="77777777" w:rsidR="002A55F8" w:rsidRPr="001B7C50" w:rsidRDefault="002A55F8" w:rsidP="002A55F8">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E7A6493" w14:textId="77777777" w:rsidR="002A55F8" w:rsidRPr="001B7C50" w:rsidRDefault="002A55F8" w:rsidP="002A55F8">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8712C67" w14:textId="77777777" w:rsidR="002A55F8" w:rsidRPr="001B7C50" w:rsidRDefault="002A55F8" w:rsidP="002A55F8">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18C12C75" w14:textId="77777777" w:rsidR="002A55F8" w:rsidRPr="001B7C50" w:rsidRDefault="002A55F8" w:rsidP="002A55F8">
      <w:pPr>
        <w:pStyle w:val="B1"/>
      </w:pPr>
      <w:r w:rsidRPr="001B7C50">
        <w:t>1)</w:t>
      </w:r>
      <w:r w:rsidRPr="001B7C50">
        <w:tab/>
        <w:t>Standalone New Radio.</w:t>
      </w:r>
    </w:p>
    <w:p w14:paraId="45D35175" w14:textId="77777777" w:rsidR="002A55F8" w:rsidRPr="001B7C50" w:rsidRDefault="002A55F8" w:rsidP="002A55F8">
      <w:pPr>
        <w:pStyle w:val="B1"/>
      </w:pPr>
      <w:r w:rsidRPr="001B7C50">
        <w:t>2)</w:t>
      </w:r>
      <w:r w:rsidRPr="001B7C50">
        <w:tab/>
        <w:t>New Radio is the anchor with E-UTRA extensions.</w:t>
      </w:r>
    </w:p>
    <w:p w14:paraId="56E8BDE2" w14:textId="77777777" w:rsidR="002A55F8" w:rsidRPr="001B7C50" w:rsidRDefault="002A55F8" w:rsidP="002A55F8">
      <w:pPr>
        <w:pStyle w:val="B1"/>
      </w:pPr>
      <w:r w:rsidRPr="001B7C50">
        <w:t>3)</w:t>
      </w:r>
      <w:r w:rsidRPr="001B7C50">
        <w:tab/>
        <w:t>Standalone E-UTRA.</w:t>
      </w:r>
    </w:p>
    <w:p w14:paraId="39C972C6" w14:textId="77777777" w:rsidR="002A55F8" w:rsidRPr="001B7C50" w:rsidRDefault="002A55F8" w:rsidP="002A55F8">
      <w:pPr>
        <w:pStyle w:val="B1"/>
      </w:pPr>
      <w:r w:rsidRPr="001B7C50">
        <w:t>4)</w:t>
      </w:r>
      <w:r w:rsidRPr="001B7C50">
        <w:tab/>
        <w:t>E-UTRA is the anchor with New Radio extensions.</w:t>
      </w:r>
    </w:p>
    <w:p w14:paraId="0044F073" w14:textId="77777777" w:rsidR="002A55F8" w:rsidRPr="001B7C50" w:rsidRDefault="002A55F8" w:rsidP="002A55F8">
      <w:pPr>
        <w:keepLines/>
      </w:pPr>
      <w:r w:rsidRPr="001B7C50">
        <w:rPr>
          <w:b/>
        </w:rPr>
        <w:t>Non-Allowed Area:</w:t>
      </w:r>
      <w:r w:rsidRPr="001B7C50">
        <w:t xml:space="preserve"> Area where the UE is allowed to initiate Registration procedure but no other communication as specified in clause 5.3.2.3.</w:t>
      </w:r>
    </w:p>
    <w:p w14:paraId="6FC90912" w14:textId="77777777" w:rsidR="002A55F8" w:rsidRPr="001B7C50" w:rsidRDefault="002A55F8" w:rsidP="002A55F8">
      <w:pPr>
        <w:keepLines/>
      </w:pPr>
      <w:r w:rsidRPr="001B7C50">
        <w:t>Non-Public Network: See definition in TS 22.261 [2].</w:t>
      </w:r>
    </w:p>
    <w:p w14:paraId="0E6DF892" w14:textId="77777777" w:rsidR="002A55F8" w:rsidRPr="001B7C50" w:rsidRDefault="002A55F8" w:rsidP="002A55F8">
      <w:pPr>
        <w:keepLines/>
      </w:pPr>
      <w:r w:rsidRPr="001B7C50">
        <w:rPr>
          <w:b/>
        </w:rPr>
        <w:t>Non-Seamless Non-3GPP offload:</w:t>
      </w:r>
      <w:r w:rsidRPr="001B7C50">
        <w:t xml:space="preserve"> The offload of user plane traffic via non-3GPP access without traversing either N3IWF/TNGF or UPF.</w:t>
      </w:r>
    </w:p>
    <w:p w14:paraId="2BE5B2A9" w14:textId="77777777" w:rsidR="002A55F8" w:rsidRPr="001B7C50" w:rsidRDefault="002A55F8" w:rsidP="002A55F8">
      <w:pPr>
        <w:keepLines/>
      </w:pPr>
      <w:r w:rsidRPr="001B7C50">
        <w:rPr>
          <w:b/>
          <w:bCs/>
        </w:rPr>
        <w:t>Non-Seamless WLAN offload:</w:t>
      </w:r>
      <w:r w:rsidRPr="001B7C50">
        <w:t xml:space="preserve"> Non-Seamless Non-3GPP offload when the non-3GPP access network is WLAN.</w:t>
      </w:r>
    </w:p>
    <w:p w14:paraId="2603CB06" w14:textId="77777777" w:rsidR="002A55F8" w:rsidRPr="001B7C50" w:rsidRDefault="002A55F8" w:rsidP="002A55F8">
      <w:pPr>
        <w:keepLines/>
      </w:pPr>
      <w:r w:rsidRPr="001B7C50">
        <w:rPr>
          <w:b/>
          <w:bCs/>
        </w:rPr>
        <w:t>Onboarding Network:</w:t>
      </w:r>
      <w:r w:rsidRPr="001B7C50">
        <w:t xml:space="preserve"> Either a PLMN enabling Remote Provisioning for a registered UE, or an Onboarding SNPN.</w:t>
      </w:r>
    </w:p>
    <w:p w14:paraId="7A905F8C" w14:textId="77777777" w:rsidR="002A55F8" w:rsidRPr="001B7C50" w:rsidRDefault="002A55F8" w:rsidP="002A55F8">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0FAE6ACF" w14:textId="77777777" w:rsidR="002A55F8" w:rsidRPr="001B7C50" w:rsidRDefault="002A55F8" w:rsidP="002A55F8">
      <w:pPr>
        <w:keepLines/>
      </w:pPr>
      <w:r w:rsidRPr="001B7C50">
        <w:rPr>
          <w:b/>
        </w:rPr>
        <w:t>PCF Group ID:</w:t>
      </w:r>
      <w:r w:rsidRPr="001B7C50">
        <w:t xml:space="preserve"> This refers to one or more PCF instances managing a specific set of SUPIs. A PCF Group consists of one or multiple PCF Sets.</w:t>
      </w:r>
    </w:p>
    <w:p w14:paraId="31443EDF" w14:textId="77777777" w:rsidR="002A55F8" w:rsidRPr="001B7C50" w:rsidRDefault="002A55F8" w:rsidP="002A55F8">
      <w:r w:rsidRPr="001B7C50">
        <w:rPr>
          <w:b/>
          <w:bCs/>
        </w:rPr>
        <w:lastRenderedPageBreak/>
        <w:t>Pending NSSAI:</w:t>
      </w:r>
      <w:r w:rsidRPr="001B7C50">
        <w:t xml:space="preserve"> NSSAI provided by the Serving PLMN during a Registration procedure, indicating the S-NSSAI(s) for which the network slice-specific authentication and authorization procedure is pending.</w:t>
      </w:r>
    </w:p>
    <w:p w14:paraId="222CC948" w14:textId="77777777" w:rsidR="002A55F8" w:rsidRPr="001B7C50" w:rsidRDefault="002A55F8" w:rsidP="002A55F8">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B328196" w14:textId="77777777" w:rsidR="002A55F8" w:rsidRPr="001B7C50" w:rsidRDefault="002A55F8" w:rsidP="002A55F8">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4BA21455" w14:textId="77777777" w:rsidR="002A55F8" w:rsidRPr="001B7C50" w:rsidRDefault="002A55F8" w:rsidP="002A55F8">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23F2ED9A" w14:textId="77777777" w:rsidR="002A55F8" w:rsidRPr="001B7C50" w:rsidRDefault="002A55F8" w:rsidP="002A55F8">
      <w:pPr>
        <w:keepLines/>
      </w:pPr>
      <w:r w:rsidRPr="001B7C50">
        <w:rPr>
          <w:b/>
        </w:rPr>
        <w:t>Periodic Registration Update:</w:t>
      </w:r>
      <w:r w:rsidRPr="001B7C50">
        <w:t xml:space="preserve"> UE re-registration at expiry of periodic registration timer as specified in clause 5.3.2.</w:t>
      </w:r>
    </w:p>
    <w:p w14:paraId="3991F5ED" w14:textId="77777777" w:rsidR="002A55F8" w:rsidRPr="001B7C50" w:rsidRDefault="002A55F8" w:rsidP="002A55F8">
      <w:r w:rsidRPr="001B7C50">
        <w:rPr>
          <w:b/>
          <w:bCs/>
        </w:rPr>
        <w:t>PLMN with Disaster Condition:</w:t>
      </w:r>
      <w:r w:rsidRPr="001B7C50">
        <w:t xml:space="preserve"> A PLMN to which a Disaster Condition applies.</w:t>
      </w:r>
    </w:p>
    <w:p w14:paraId="2F945BCB" w14:textId="77777777" w:rsidR="002A55F8" w:rsidRPr="001B7C50" w:rsidRDefault="002A55F8" w:rsidP="002A55F8">
      <w:r w:rsidRPr="001B7C50">
        <w:rPr>
          <w:b/>
          <w:bCs/>
        </w:rPr>
        <w:t>Pre-configured 5QI:</w:t>
      </w:r>
      <w:r w:rsidRPr="001B7C50">
        <w:t xml:space="preserve"> Pre-defined QoS characteristics configured in the AN and 5GC and referenced via a non-standardized 5QI value.</w:t>
      </w:r>
    </w:p>
    <w:p w14:paraId="6992344A" w14:textId="77777777" w:rsidR="002A55F8" w:rsidRPr="001B7C50" w:rsidRDefault="002A55F8" w:rsidP="002A55F8">
      <w:r w:rsidRPr="001B7C50">
        <w:rPr>
          <w:b/>
        </w:rPr>
        <w:t>Private communication:</w:t>
      </w:r>
      <w:r w:rsidRPr="001B7C50">
        <w:t xml:space="preserve"> See definition in TS 22.261 [2].</w:t>
      </w:r>
    </w:p>
    <w:p w14:paraId="28ECE7E8" w14:textId="77777777" w:rsidR="002A55F8" w:rsidRPr="001B7C50" w:rsidRDefault="002A55F8" w:rsidP="002A55F8">
      <w:r w:rsidRPr="001B7C50">
        <w:rPr>
          <w:b/>
          <w:bCs/>
        </w:rPr>
        <w:t>Provisioning Server:</w:t>
      </w:r>
      <w:r w:rsidRPr="001B7C50">
        <w:t xml:space="preserve"> Entity that provisions network credentials and other data in the UE to enable SNPN access.</w:t>
      </w:r>
    </w:p>
    <w:p w14:paraId="23896DC6" w14:textId="77777777" w:rsidR="002A55F8" w:rsidRPr="001B7C50" w:rsidRDefault="002A55F8" w:rsidP="002A55F8">
      <w:r w:rsidRPr="001B7C50">
        <w:rPr>
          <w:b/>
          <w:bCs/>
        </w:rPr>
        <w:t>PTP domain:</w:t>
      </w:r>
      <w:r w:rsidRPr="001B7C50">
        <w:t xml:space="preserve"> As defined in IEEE Std 1588 [126].</w:t>
      </w:r>
    </w:p>
    <w:p w14:paraId="6A450B23" w14:textId="77777777" w:rsidR="002A55F8" w:rsidRPr="001B7C50" w:rsidRDefault="002A55F8" w:rsidP="002A55F8">
      <w:pPr>
        <w:keepLines/>
      </w:pPr>
      <w:r w:rsidRPr="001B7C50">
        <w:rPr>
          <w:b/>
        </w:rPr>
        <w:t>Public network integrated NPN:</w:t>
      </w:r>
      <w:r w:rsidRPr="001B7C50">
        <w:t xml:space="preserve"> A non-public network deployed with the support of a PLMN.</w:t>
      </w:r>
    </w:p>
    <w:p w14:paraId="75C91F1E" w14:textId="77777777" w:rsidR="002A55F8" w:rsidRPr="001B7C50" w:rsidRDefault="002A55F8" w:rsidP="002A55F8">
      <w:pPr>
        <w:keepLines/>
      </w:pPr>
      <w:r w:rsidRPr="001B7C50">
        <w:rPr>
          <w:b/>
        </w:rPr>
        <w:t>(Radio) Access Network</w:t>
      </w:r>
      <w:r w:rsidRPr="001B7C50">
        <w:t>: See 5G Access Network.</w:t>
      </w:r>
    </w:p>
    <w:p w14:paraId="3FBBC732" w14:textId="77777777" w:rsidR="002A55F8" w:rsidRPr="001B7C50" w:rsidRDefault="002A55F8" w:rsidP="002A55F8">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1D5A866" w14:textId="77777777" w:rsidR="002A55F8" w:rsidRPr="001B7C50" w:rsidRDefault="002A55F8" w:rsidP="002A55F8">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1CAA25BA" w14:textId="77777777" w:rsidR="002A55F8" w:rsidRPr="001B7C50" w:rsidRDefault="002A55F8" w:rsidP="002A55F8">
      <w:pPr>
        <w:keepLines/>
      </w:pPr>
      <w:r w:rsidRPr="001B7C50">
        <w:rPr>
          <w:b/>
        </w:rPr>
        <w:t xml:space="preserve">Requested NSSAI: </w:t>
      </w:r>
      <w:r w:rsidRPr="001B7C50">
        <w:t>NSSAI provided by the UE to the Serving PLMN during registration.</w:t>
      </w:r>
    </w:p>
    <w:p w14:paraId="46760DC9" w14:textId="77777777" w:rsidR="002A55F8" w:rsidRPr="001B7C50" w:rsidRDefault="002A55F8" w:rsidP="002A55F8">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39FBC138" w14:textId="77777777" w:rsidR="002A55F8" w:rsidRPr="001B7C50" w:rsidRDefault="002A55F8" w:rsidP="002A55F8">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A305C16" w14:textId="77777777" w:rsidR="002A55F8" w:rsidRPr="001B7C50" w:rsidRDefault="002A55F8" w:rsidP="002A55F8">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7C496A31" w14:textId="77777777" w:rsidR="002A55F8" w:rsidRPr="001B7C50" w:rsidRDefault="002A55F8" w:rsidP="002A55F8">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277BCE77" w14:textId="77777777" w:rsidR="002A55F8" w:rsidRPr="001B7C50" w:rsidRDefault="002A55F8" w:rsidP="002A55F8">
      <w:pPr>
        <w:keepLines/>
      </w:pPr>
      <w:r w:rsidRPr="001B7C50">
        <w:rPr>
          <w:b/>
        </w:rPr>
        <w:t>SNPN-enabled UE:</w:t>
      </w:r>
      <w:r w:rsidRPr="001B7C50">
        <w:t xml:space="preserve"> A UE configured to use stand-alone Non-Public Networks.</w:t>
      </w:r>
    </w:p>
    <w:p w14:paraId="53AC7E06" w14:textId="77777777" w:rsidR="002A55F8" w:rsidRPr="001B7C50" w:rsidRDefault="002A55F8" w:rsidP="002A55F8">
      <w:pPr>
        <w:keepLines/>
      </w:pPr>
      <w:r w:rsidRPr="001B7C50">
        <w:rPr>
          <w:b/>
        </w:rPr>
        <w:t>SNPN access mode:</w:t>
      </w:r>
      <w:r w:rsidRPr="001B7C50">
        <w:t xml:space="preserve"> A UE operating in SNPN access mode only selects stand-alone Non-Public Networks over Uu.</w:t>
      </w:r>
    </w:p>
    <w:p w14:paraId="1B6BA15F" w14:textId="77777777" w:rsidR="002A55F8" w:rsidRPr="001B7C50" w:rsidRDefault="002A55F8" w:rsidP="002A55F8">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0B1A704A" w14:textId="77777777" w:rsidR="002A55F8" w:rsidRPr="001B7C50" w:rsidRDefault="002A55F8" w:rsidP="002A55F8">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105271E5" w14:textId="77777777" w:rsidR="002A55F8" w:rsidRPr="001B7C50" w:rsidRDefault="002A55F8" w:rsidP="002A55F8">
      <w:r w:rsidRPr="001B7C50">
        <w:rPr>
          <w:b/>
          <w:bCs/>
        </w:rPr>
        <w:t>Service Data Flow Filter:</w:t>
      </w:r>
      <w:r w:rsidRPr="001B7C50">
        <w:t xml:space="preserve"> A set of packet flow header parameter values/ranges used to identify one or more of the (IP or Ethernet) packet flows constituting a Service Data Flow.</w:t>
      </w:r>
    </w:p>
    <w:p w14:paraId="45E81BB5" w14:textId="77777777" w:rsidR="002A55F8" w:rsidRPr="001B7C50" w:rsidRDefault="002A55F8" w:rsidP="002A55F8">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747BCD76" w14:textId="77777777" w:rsidR="002A55F8" w:rsidRPr="001B7C50" w:rsidRDefault="002A55F8" w:rsidP="002A55F8">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4C86187C" w14:textId="77777777" w:rsidR="002A55F8" w:rsidRPr="001B7C50" w:rsidRDefault="002A55F8" w:rsidP="002A55F8">
      <w:r w:rsidRPr="001B7C50">
        <w:rPr>
          <w:b/>
        </w:rPr>
        <w:t>SMF Service Area:</w:t>
      </w:r>
      <w:r w:rsidRPr="001B7C50">
        <w:t xml:space="preserve"> The collection of UPF Service Areas of all UPFs which can be controlled by one SMF.</w:t>
      </w:r>
    </w:p>
    <w:p w14:paraId="4F66272F" w14:textId="77777777" w:rsidR="002A55F8" w:rsidRPr="001B7C50" w:rsidRDefault="002A55F8" w:rsidP="002A55F8">
      <w:pPr>
        <w:keepLines/>
      </w:pPr>
      <w:r w:rsidRPr="001B7C50">
        <w:rPr>
          <w:b/>
          <w:bCs/>
        </w:rPr>
        <w:lastRenderedPageBreak/>
        <w:t>SNPN ID:</w:t>
      </w:r>
      <w:r w:rsidRPr="001B7C50">
        <w:t xml:space="preserve"> PLMN ID and NID identifying an SNPN.</w:t>
      </w:r>
    </w:p>
    <w:p w14:paraId="1CFA239F" w14:textId="77777777" w:rsidR="002A55F8" w:rsidRPr="001B7C50" w:rsidRDefault="002A55F8" w:rsidP="002A55F8">
      <w:pPr>
        <w:keepLines/>
      </w:pPr>
      <w:r w:rsidRPr="001B7C50">
        <w:rPr>
          <w:b/>
        </w:rPr>
        <w:t>Stand-alone Non-Public Network:</w:t>
      </w:r>
      <w:r w:rsidRPr="001B7C50">
        <w:t xml:space="preserve"> A non-public network not relying on network functions provided by a PLMN</w:t>
      </w:r>
    </w:p>
    <w:p w14:paraId="433553AB" w14:textId="77777777" w:rsidR="002A55F8" w:rsidRPr="001B7C50" w:rsidRDefault="002A55F8" w:rsidP="002A55F8">
      <w:pPr>
        <w:keepLines/>
      </w:pPr>
      <w:r w:rsidRPr="001B7C50">
        <w:rPr>
          <w:b/>
        </w:rPr>
        <w:t>Subscribed S-NSSAI</w:t>
      </w:r>
      <w:r w:rsidRPr="001B7C50">
        <w:t>: S-NSSAI based on subscriber information, which a UE is subscribed to use in a PLMN</w:t>
      </w:r>
    </w:p>
    <w:p w14:paraId="6FD796D8" w14:textId="77777777" w:rsidR="002A55F8" w:rsidRPr="001B7C50" w:rsidRDefault="002A55F8" w:rsidP="002A55F8">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C2C080" w14:textId="77777777" w:rsidR="002A55F8" w:rsidRPr="001B7C50" w:rsidRDefault="002A55F8" w:rsidP="002A55F8">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165FB4DC" w14:textId="77777777" w:rsidR="002A55F8" w:rsidRPr="001B7C50" w:rsidRDefault="002A55F8" w:rsidP="002A55F8">
      <w:pPr>
        <w:pStyle w:val="NO"/>
      </w:pPr>
      <w:r w:rsidRPr="001B7C50">
        <w:t>NOTE 2:</w:t>
      </w:r>
      <w:r w:rsidRPr="001B7C50">
        <w:tab/>
        <w:t>Taken from clause 3.1 of TS 22.261 [2].</w:t>
      </w:r>
    </w:p>
    <w:p w14:paraId="70AA24E6" w14:textId="77777777" w:rsidR="002A55F8" w:rsidRPr="001B7C50" w:rsidRDefault="002A55F8" w:rsidP="002A55F8">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4A56889C" w14:textId="77777777" w:rsidR="002A55F8" w:rsidRPr="001B7C50" w:rsidRDefault="002A55F8" w:rsidP="002A55F8">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4C3A8A7" w14:textId="77777777" w:rsidR="002A55F8" w:rsidRPr="001B7C50" w:rsidRDefault="002A55F8" w:rsidP="002A55F8">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112A02A9" w14:textId="77777777" w:rsidR="002A55F8" w:rsidRPr="001B7C50" w:rsidRDefault="002A55F8" w:rsidP="002A55F8">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3B4C7C4" w14:textId="77777777" w:rsidR="002A55F8" w:rsidRPr="001B7C50" w:rsidRDefault="002A55F8" w:rsidP="002A55F8">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196070CA" w14:textId="77777777" w:rsidR="002A55F8" w:rsidRPr="001B7C50" w:rsidRDefault="002A55F8" w:rsidP="002A55F8">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3D3ACE8" w14:textId="77777777" w:rsidR="002A55F8" w:rsidRPr="001B7C50" w:rsidRDefault="002A55F8" w:rsidP="002A55F8">
      <w:pPr>
        <w:pStyle w:val="NO"/>
      </w:pPr>
      <w:r w:rsidRPr="001B7C50">
        <w:t>NOTE 3:</w:t>
      </w:r>
      <w:r w:rsidRPr="001B7C50">
        <w:tab/>
        <w:t>UE-DS-TT Residence Time is the same for uplink and downlink traffic and applies to all QoS Flows.</w:t>
      </w:r>
    </w:p>
    <w:p w14:paraId="0A9D0A9D" w14:textId="77777777" w:rsidR="002A55F8" w:rsidRPr="001B7C50" w:rsidRDefault="002A55F8" w:rsidP="002A55F8">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45ACE3B4" w14:textId="77777777" w:rsidR="002A55F8" w:rsidRPr="001B7C50" w:rsidRDefault="002A55F8" w:rsidP="002A55F8">
      <w:pPr>
        <w:keepLines/>
      </w:pPr>
      <w:r w:rsidRPr="001B7C50">
        <w:rPr>
          <w:b/>
        </w:rPr>
        <w:t>Uplink Classifier:</w:t>
      </w:r>
      <w:r w:rsidRPr="001B7C50">
        <w:t xml:space="preserve"> UPF functionality that aims at diverting Uplink traffic, based on filter rules provided by SMF, towards Data Network.</w:t>
      </w:r>
    </w:p>
    <w:p w14:paraId="14A852D9" w14:textId="77777777" w:rsidR="002A55F8" w:rsidRPr="001B7C50" w:rsidRDefault="002A55F8" w:rsidP="002A55F8">
      <w:r w:rsidRPr="001B7C50">
        <w:rPr>
          <w:b/>
          <w:bCs/>
        </w:rPr>
        <w:t>WB-E-UTRA:</w:t>
      </w:r>
      <w:r w:rsidRPr="001B7C50">
        <w:t xml:space="preserve"> In the RAN, WB-E-UTRA is the part of E-UTRA that excludes NB-IoT. In the Core Network, WB-E-UTRA also excludes LTE-M.</w:t>
      </w:r>
    </w:p>
    <w:p w14:paraId="187F1C3C" w14:textId="77777777" w:rsidR="002A55F8" w:rsidRPr="001B7C50" w:rsidRDefault="002A55F8" w:rsidP="002A55F8">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F6AF59F" w14:textId="77777777" w:rsidR="002A55F8" w:rsidRPr="001B7C50" w:rsidRDefault="002A55F8" w:rsidP="002A55F8">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5DCE13" w14:textId="77777777" w:rsidR="002A55F8" w:rsidRPr="001B7C50" w:rsidRDefault="002A55F8" w:rsidP="002A55F8">
      <w:r w:rsidRPr="001B7C50">
        <w:rPr>
          <w:b/>
        </w:rPr>
        <w:t>Wireline BBF Access Network:</w:t>
      </w:r>
      <w:r w:rsidRPr="001B7C50">
        <w:t xml:space="preserve"> The Wireline 5G BBF Access Network (W-5GBAN) is the Access Network defined in BBF.</w:t>
      </w:r>
    </w:p>
    <w:p w14:paraId="1AB7654E" w14:textId="77777777" w:rsidR="002A55F8" w:rsidRPr="001B7C50" w:rsidRDefault="002A55F8" w:rsidP="002A55F8">
      <w:r w:rsidRPr="001B7C50">
        <w:rPr>
          <w:b/>
        </w:rPr>
        <w:t>Wireline Access Gateway Function (W-AGF):</w:t>
      </w:r>
      <w:r w:rsidRPr="001B7C50">
        <w:t xml:space="preserve"> The Wireline Access Gateway Function (W-AGF) is a Network function in W-5GAN that provides connectivity to the 5G Core to 5G-RG and FN-RG.</w:t>
      </w:r>
    </w:p>
    <w:p w14:paraId="08B60FDF" w14:textId="77777777" w:rsidR="002A55F8" w:rsidRPr="001B7C50" w:rsidRDefault="002A55F8" w:rsidP="002A55F8">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0DE76D7" w14:textId="5C9D70E3"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3D0BE567" w14:textId="77777777" w:rsidR="002A55F8" w:rsidRPr="00B4354B" w:rsidRDefault="002A55F8" w:rsidP="00865A0C">
      <w:pPr>
        <w:rPr>
          <w:rFonts w:ascii="Arial" w:hAnsi="Arial" w:cs="Arial"/>
          <w:color w:val="FF0000"/>
          <w:sz w:val="28"/>
          <w:szCs w:val="28"/>
        </w:rPr>
      </w:pPr>
    </w:p>
    <w:p w14:paraId="0506B122" w14:textId="77777777" w:rsidR="002A55F8" w:rsidRPr="001B7C50" w:rsidRDefault="002A55F8" w:rsidP="002A55F8">
      <w:pPr>
        <w:pStyle w:val="3"/>
        <w:rPr>
          <w:lang w:eastAsia="zh-CN"/>
        </w:rPr>
      </w:pPr>
      <w:bookmarkStart w:id="352" w:name="_Toc20149746"/>
      <w:bookmarkStart w:id="353" w:name="_Toc27846537"/>
      <w:bookmarkStart w:id="354" w:name="_Toc36187661"/>
      <w:bookmarkStart w:id="355" w:name="_Toc45183565"/>
      <w:bookmarkStart w:id="356" w:name="_Toc47342407"/>
      <w:bookmarkStart w:id="357" w:name="_Toc51769105"/>
      <w:bookmarkStart w:id="358" w:name="_Toc114665082"/>
      <w:r w:rsidRPr="001B7C50">
        <w:rPr>
          <w:lang w:eastAsia="zh-CN"/>
        </w:rPr>
        <w:t>5.4.4a</w:t>
      </w:r>
      <w:r w:rsidRPr="001B7C50">
        <w:rPr>
          <w:lang w:eastAsia="zh-CN"/>
        </w:rPr>
        <w:tab/>
        <w:t>UE MM Core Network Capability handling</w:t>
      </w:r>
      <w:bookmarkEnd w:id="352"/>
      <w:bookmarkEnd w:id="353"/>
      <w:bookmarkEnd w:id="354"/>
      <w:bookmarkEnd w:id="355"/>
      <w:bookmarkEnd w:id="356"/>
      <w:bookmarkEnd w:id="357"/>
      <w:bookmarkEnd w:id="358"/>
    </w:p>
    <w:p w14:paraId="6CC606FE" w14:textId="77777777" w:rsidR="002A55F8" w:rsidRPr="001B7C50" w:rsidRDefault="002A55F8" w:rsidP="002A55F8">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04072D79" w14:textId="77777777" w:rsidR="002A55F8" w:rsidRPr="001B7C50" w:rsidRDefault="002A55F8" w:rsidP="002A55F8">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2681D5A" w14:textId="77777777" w:rsidR="002A55F8" w:rsidRPr="001B7C50" w:rsidRDefault="002A55F8" w:rsidP="002A55F8">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F3AC77C" w14:textId="77777777" w:rsidR="002A55F8" w:rsidRPr="001B7C50" w:rsidRDefault="002A55F8" w:rsidP="002A55F8">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5D03A5F4" w14:textId="77777777" w:rsidR="002A55F8" w:rsidRPr="001B7C50" w:rsidRDefault="002A55F8" w:rsidP="002A55F8">
      <w:pPr>
        <w:rPr>
          <w:lang w:eastAsia="zh-CN"/>
        </w:rPr>
      </w:pPr>
      <w:r w:rsidRPr="001B7C50">
        <w:rPr>
          <w:lang w:eastAsia="zh-CN"/>
        </w:rPr>
        <w:t>The UE shall indicate in the UE 5GMM Core Network Capability if the UE supports:</w:t>
      </w:r>
    </w:p>
    <w:p w14:paraId="70026D89" w14:textId="77777777" w:rsidR="002A55F8" w:rsidRPr="001B7C50" w:rsidRDefault="002A55F8" w:rsidP="002A55F8">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 23.401 [26]).</w:t>
      </w:r>
    </w:p>
    <w:p w14:paraId="28311031"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EPC NAS.</w:t>
      </w:r>
    </w:p>
    <w:p w14:paraId="7D46DF2B" w14:textId="77777777" w:rsidR="002A55F8" w:rsidRPr="00D01A28" w:rsidRDefault="002A55F8" w:rsidP="002A55F8">
      <w:pPr>
        <w:pStyle w:val="B1"/>
        <w:rPr>
          <w:lang w:val="pt-PT" w:eastAsia="zh-CN"/>
        </w:rPr>
      </w:pPr>
      <w:r w:rsidRPr="00D01A28">
        <w:rPr>
          <w:lang w:val="pt-PT" w:eastAsia="zh-CN"/>
        </w:rPr>
        <w:t>-</w:t>
      </w:r>
      <w:r w:rsidRPr="00D01A28">
        <w:rPr>
          <w:lang w:val="pt-PT" w:eastAsia="zh-CN"/>
        </w:rPr>
        <w:tab/>
        <w:t>SMS over NAS.</w:t>
      </w:r>
    </w:p>
    <w:p w14:paraId="22EC7DBE" w14:textId="77777777" w:rsidR="002A55F8" w:rsidRPr="001B7C50" w:rsidRDefault="002A55F8" w:rsidP="002A55F8">
      <w:pPr>
        <w:pStyle w:val="B1"/>
        <w:rPr>
          <w:lang w:eastAsia="zh-CN"/>
        </w:rPr>
      </w:pPr>
      <w:r w:rsidRPr="001B7C50">
        <w:rPr>
          <w:lang w:eastAsia="zh-CN"/>
        </w:rPr>
        <w:t>-</w:t>
      </w:r>
      <w:r w:rsidRPr="001B7C50">
        <w:rPr>
          <w:lang w:eastAsia="zh-CN"/>
        </w:rPr>
        <w:tab/>
        <w:t>LCS.</w:t>
      </w:r>
    </w:p>
    <w:p w14:paraId="65A0A515" w14:textId="77777777" w:rsidR="002A55F8" w:rsidRPr="001B7C50" w:rsidRDefault="002A55F8" w:rsidP="002A55F8">
      <w:pPr>
        <w:pStyle w:val="B1"/>
        <w:rPr>
          <w:lang w:eastAsia="zh-CN"/>
        </w:rPr>
      </w:pPr>
      <w:r w:rsidRPr="001B7C50">
        <w:rPr>
          <w:lang w:eastAsia="zh-CN"/>
        </w:rPr>
        <w:t>-</w:t>
      </w:r>
      <w:r w:rsidRPr="001B7C50">
        <w:rPr>
          <w:lang w:eastAsia="zh-CN"/>
        </w:rPr>
        <w:tab/>
        <w:t>5G SRVCC from NG-RAN to UTRAN, as specified in TS 23.216 [88].</w:t>
      </w:r>
    </w:p>
    <w:p w14:paraId="5EEA0645" w14:textId="77777777" w:rsidR="002A55F8" w:rsidRPr="001B7C50" w:rsidRDefault="002A55F8" w:rsidP="002A55F8">
      <w:pPr>
        <w:pStyle w:val="B1"/>
        <w:rPr>
          <w:lang w:eastAsia="zh-CN"/>
        </w:rPr>
      </w:pPr>
      <w:r w:rsidRPr="001B7C50">
        <w:rPr>
          <w:lang w:eastAsia="zh-CN"/>
        </w:rPr>
        <w:t>-</w:t>
      </w:r>
      <w:r w:rsidRPr="001B7C50">
        <w:rPr>
          <w:lang w:eastAsia="zh-CN"/>
        </w:rPr>
        <w:tab/>
        <w:t>Radio Capabilities Signalling optimisation (RACS).</w:t>
      </w:r>
    </w:p>
    <w:p w14:paraId="52FF77A2" w14:textId="77777777" w:rsidR="002A55F8" w:rsidRDefault="002A55F8" w:rsidP="002A55F8">
      <w:pPr>
        <w:pStyle w:val="B1"/>
        <w:rPr>
          <w:lang w:eastAsia="zh-CN"/>
        </w:rPr>
      </w:pPr>
      <w:r w:rsidRPr="001B7C50">
        <w:rPr>
          <w:lang w:eastAsia="zh-CN"/>
        </w:rPr>
        <w:t>-</w:t>
      </w:r>
      <w:r w:rsidRPr="001B7C50">
        <w:rPr>
          <w:lang w:eastAsia="zh-CN"/>
        </w:rPr>
        <w:tab/>
        <w:t>Network Slice-Specific Authentication and Authorization.</w:t>
      </w:r>
    </w:p>
    <w:p w14:paraId="0CEA3096" w14:textId="45C85F95" w:rsidR="002A55F8" w:rsidRPr="002A55F8" w:rsidRDefault="002A55F8" w:rsidP="002A55F8">
      <w:pPr>
        <w:pStyle w:val="B1"/>
        <w:rPr>
          <w:ins w:id="359" w:author="ZTE3" w:date="2022-12-21T19:30:00Z"/>
          <w:lang w:eastAsia="zh-CN"/>
        </w:rPr>
      </w:pPr>
      <w:ins w:id="360" w:author="ZTE3" w:date="2022-12-21T19:30:00Z">
        <w:r>
          <w:rPr>
            <w:lang w:eastAsia="zh-CN"/>
          </w:rPr>
          <w:t>-</w:t>
        </w:r>
        <w:r>
          <w:rPr>
            <w:lang w:eastAsia="zh-CN"/>
          </w:rPr>
          <w:tab/>
          <w:t xml:space="preserve">Network Slice </w:t>
        </w:r>
      </w:ins>
      <w:ins w:id="361" w:author="ZTE3" w:date="2023-01-05T15:51:00Z">
        <w:r w:rsidR="005A525E">
          <w:rPr>
            <w:lang w:eastAsia="zh-CN"/>
          </w:rPr>
          <w:t>R</w:t>
        </w:r>
      </w:ins>
      <w:ins w:id="362" w:author="ZTE3" w:date="2023-01-05T11:38:00Z">
        <w:r w:rsidR="00F760D5">
          <w:rPr>
            <w:lang w:eastAsia="zh-CN"/>
          </w:rPr>
          <w:t>eplacement</w:t>
        </w:r>
      </w:ins>
      <w:ins w:id="363" w:author="ZTE3" w:date="2022-12-21T19:30:00Z">
        <w:r w:rsidR="00142B1D">
          <w:rPr>
            <w:lang w:eastAsia="zh-CN"/>
          </w:rPr>
          <w:t xml:space="preserve"> as described in clause 5.15.</w:t>
        </w:r>
      </w:ins>
      <w:ins w:id="364" w:author="ZTE3" w:date="2023-01-05T16:54:00Z">
        <w:r w:rsidR="00142B1D">
          <w:rPr>
            <w:lang w:eastAsia="zh-CN"/>
          </w:rPr>
          <w:t>x.</w:t>
        </w:r>
      </w:ins>
    </w:p>
    <w:p w14:paraId="0743D8F4" w14:textId="77777777" w:rsidR="002A55F8" w:rsidRPr="001B7C50" w:rsidRDefault="002A55F8" w:rsidP="002A55F8">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50E6B90B" w14:textId="77777777" w:rsidR="002A55F8" w:rsidRPr="001B7C50" w:rsidRDefault="002A55F8" w:rsidP="002A55F8">
      <w:pPr>
        <w:pStyle w:val="B1"/>
        <w:rPr>
          <w:lang w:eastAsia="zh-CN"/>
        </w:rPr>
      </w:pPr>
      <w:r w:rsidRPr="001B7C50">
        <w:rPr>
          <w:lang w:eastAsia="zh-CN"/>
        </w:rPr>
        <w:t>-</w:t>
      </w:r>
      <w:r w:rsidRPr="001B7C50">
        <w:rPr>
          <w:lang w:eastAsia="zh-CN"/>
        </w:rPr>
        <w:tab/>
        <w:t>Receiving WUS Assistance Information (E-UTRA) see clause 5.4.9</w:t>
      </w:r>
      <w:proofErr w:type="gramStart"/>
      <w:r w:rsidRPr="001B7C50">
        <w:rPr>
          <w:lang w:eastAsia="zh-CN"/>
        </w:rPr>
        <w:t>..</w:t>
      </w:r>
      <w:proofErr w:type="gramEnd"/>
    </w:p>
    <w:p w14:paraId="3E55C1E0" w14:textId="77777777" w:rsidR="002A55F8" w:rsidRPr="001B7C50" w:rsidRDefault="002A55F8" w:rsidP="002A55F8">
      <w:pPr>
        <w:pStyle w:val="B1"/>
        <w:rPr>
          <w:lang w:eastAsia="zh-CN"/>
        </w:rPr>
      </w:pPr>
      <w:r w:rsidRPr="001B7C50">
        <w:rPr>
          <w:lang w:eastAsia="zh-CN"/>
        </w:rPr>
        <w:t>-</w:t>
      </w:r>
      <w:r w:rsidRPr="001B7C50">
        <w:rPr>
          <w:lang w:eastAsia="zh-CN"/>
        </w:rPr>
        <w:tab/>
        <w:t>Paging Subgrouping Support Indication (NR) see clause 5.4.12.</w:t>
      </w:r>
    </w:p>
    <w:p w14:paraId="7AFB70E8" w14:textId="77777777" w:rsidR="002A55F8" w:rsidRPr="001B7C50" w:rsidRDefault="002A55F8" w:rsidP="002A55F8">
      <w:pPr>
        <w:pStyle w:val="B1"/>
        <w:rPr>
          <w:lang w:eastAsia="zh-CN"/>
        </w:rPr>
      </w:pPr>
      <w:r w:rsidRPr="001B7C50">
        <w:rPr>
          <w:lang w:eastAsia="zh-CN"/>
        </w:rPr>
        <w:t>-</w:t>
      </w:r>
      <w:r w:rsidRPr="001B7C50">
        <w:rPr>
          <w:lang w:eastAsia="zh-CN"/>
        </w:rPr>
        <w:tab/>
        <w:t>CAG, see clause 5.30.3.3.</w:t>
      </w:r>
    </w:p>
    <w:p w14:paraId="1B277FE0" w14:textId="77777777" w:rsidR="002A55F8" w:rsidRPr="001B7C50" w:rsidRDefault="002A55F8" w:rsidP="002A55F8">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55617723" w14:textId="77777777" w:rsidR="002A55F8" w:rsidRDefault="002A55F8" w:rsidP="002A55F8">
      <w:pPr>
        <w:pStyle w:val="B1"/>
        <w:rPr>
          <w:lang w:eastAsia="zh-CN"/>
        </w:rPr>
      </w:pPr>
      <w:r>
        <w:rPr>
          <w:lang w:eastAsia="zh-CN"/>
        </w:rPr>
        <w:t>-</w:t>
      </w:r>
      <w:r>
        <w:rPr>
          <w:lang w:eastAsia="zh-CN"/>
        </w:rPr>
        <w:tab/>
        <w:t>Support of NSAG (see clause 5.15.14).</w:t>
      </w:r>
    </w:p>
    <w:p w14:paraId="17244D7D" w14:textId="77777777" w:rsidR="002A55F8" w:rsidRDefault="002A55F8" w:rsidP="002A55F8">
      <w:pPr>
        <w:pStyle w:val="B1"/>
        <w:rPr>
          <w:lang w:eastAsia="zh-CN"/>
        </w:rPr>
      </w:pPr>
      <w:r>
        <w:rPr>
          <w:lang w:eastAsia="zh-CN"/>
        </w:rPr>
        <w:t>-</w:t>
      </w:r>
      <w:r>
        <w:rPr>
          <w:lang w:eastAsia="zh-CN"/>
        </w:rPr>
        <w:tab/>
        <w:t>Minimization of Service Interruption (MINT), as described in clause 5.40.</w:t>
      </w:r>
    </w:p>
    <w:p w14:paraId="66BD6ABB" w14:textId="77777777" w:rsidR="002A55F8" w:rsidRPr="001B7C50" w:rsidRDefault="002A55F8" w:rsidP="002A55F8">
      <w:pPr>
        <w:rPr>
          <w:lang w:eastAsia="zh-CN"/>
        </w:rPr>
      </w:pPr>
      <w:r w:rsidRPr="001B7C50">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0BB47C3A" w14:textId="77777777" w:rsidR="002A55F8" w:rsidRPr="001B7C50" w:rsidRDefault="002A55F8" w:rsidP="002A55F8">
      <w:pPr>
        <w:pStyle w:val="B1"/>
        <w:rPr>
          <w:lang w:eastAsia="zh-CN"/>
        </w:rPr>
      </w:pPr>
      <w:r w:rsidRPr="001B7C50">
        <w:rPr>
          <w:lang w:eastAsia="zh-CN"/>
        </w:rPr>
        <w:t>-</w:t>
      </w:r>
      <w:r w:rsidRPr="001B7C50">
        <w:rPr>
          <w:lang w:eastAsia="zh-CN"/>
        </w:rPr>
        <w:tab/>
        <w:t>Connection Release Supported.</w:t>
      </w:r>
    </w:p>
    <w:p w14:paraId="260E6CF4" w14:textId="77777777" w:rsidR="002A55F8" w:rsidRPr="001B7C50" w:rsidRDefault="002A55F8" w:rsidP="002A55F8">
      <w:pPr>
        <w:pStyle w:val="B1"/>
        <w:rPr>
          <w:lang w:eastAsia="zh-CN"/>
        </w:rPr>
      </w:pPr>
      <w:r w:rsidRPr="001B7C50">
        <w:rPr>
          <w:lang w:eastAsia="zh-CN"/>
        </w:rPr>
        <w:lastRenderedPageBreak/>
        <w:t>-</w:t>
      </w:r>
      <w:r w:rsidRPr="001B7C50">
        <w:rPr>
          <w:lang w:eastAsia="zh-CN"/>
        </w:rPr>
        <w:tab/>
        <w:t>Paging Cause Indication for Voice Service Supported.</w:t>
      </w:r>
    </w:p>
    <w:p w14:paraId="127682BE" w14:textId="77777777" w:rsidR="002A55F8" w:rsidRPr="001B7C50" w:rsidRDefault="002A55F8" w:rsidP="002A55F8">
      <w:pPr>
        <w:pStyle w:val="B1"/>
        <w:rPr>
          <w:lang w:eastAsia="zh-CN"/>
        </w:rPr>
      </w:pPr>
      <w:r w:rsidRPr="001B7C50">
        <w:rPr>
          <w:lang w:eastAsia="zh-CN"/>
        </w:rPr>
        <w:t>-</w:t>
      </w:r>
      <w:r w:rsidRPr="001B7C50">
        <w:rPr>
          <w:lang w:eastAsia="zh-CN"/>
        </w:rPr>
        <w:tab/>
        <w:t>Reject Paging Request Supported.</w:t>
      </w:r>
    </w:p>
    <w:p w14:paraId="67826C0B" w14:textId="77777777" w:rsidR="002A55F8" w:rsidRPr="001B7C50" w:rsidRDefault="002A55F8" w:rsidP="002A55F8">
      <w:pPr>
        <w:pStyle w:val="B1"/>
        <w:rPr>
          <w:lang w:eastAsia="zh-CN"/>
        </w:rPr>
      </w:pPr>
      <w:r w:rsidRPr="001B7C50">
        <w:rPr>
          <w:lang w:eastAsia="zh-CN"/>
        </w:rPr>
        <w:t>-</w:t>
      </w:r>
      <w:r w:rsidRPr="001B7C50">
        <w:rPr>
          <w:lang w:eastAsia="zh-CN"/>
        </w:rPr>
        <w:tab/>
        <w:t>Paging Restriction Supported.</w:t>
      </w:r>
    </w:p>
    <w:p w14:paraId="1177C49B" w14:textId="77777777" w:rsidR="002A55F8" w:rsidRPr="001B7C50" w:rsidRDefault="002A55F8" w:rsidP="002A55F8">
      <w:pPr>
        <w:rPr>
          <w:lang w:eastAsia="zh-CN"/>
        </w:rPr>
      </w:pPr>
      <w:r w:rsidRPr="001B7C50">
        <w:rPr>
          <w:lang w:eastAsia="zh-CN"/>
        </w:rPr>
        <w:t>Otherwise, the UE with the capabilities of Multi-USIM features but does not intend to use them shall not indicate support of these one or more Multi-USIM features.</w:t>
      </w:r>
    </w:p>
    <w:p w14:paraId="3ABE2349" w14:textId="77777777" w:rsidR="002A55F8" w:rsidRPr="001B7C50" w:rsidRDefault="002A55F8" w:rsidP="002A55F8">
      <w:pPr>
        <w:rPr>
          <w:lang w:eastAsia="zh-CN"/>
        </w:rPr>
      </w:pPr>
      <w:r w:rsidRPr="001B7C50">
        <w:rPr>
          <w:lang w:eastAsia="zh-CN"/>
        </w:rPr>
        <w:t>A UE not operating two or more USIMs shall indicate the Multi-USIM features are not supported.</w:t>
      </w:r>
    </w:p>
    <w:p w14:paraId="2B5C6B1B" w14:textId="77777777" w:rsidR="002A55F8" w:rsidRPr="001B7C50" w:rsidRDefault="002A55F8" w:rsidP="002A55F8">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7503C520"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8DD8366" w14:textId="77777777" w:rsidR="002A55F8" w:rsidRDefault="002A55F8" w:rsidP="00865A0C">
      <w:pPr>
        <w:rPr>
          <w:ins w:id="365" w:author="ZTE3" w:date="2022-12-21T19:34:00Z"/>
          <w:rFonts w:ascii="Arial" w:hAnsi="Arial" w:cs="Arial"/>
          <w:color w:val="FF0000"/>
          <w:sz w:val="28"/>
          <w:szCs w:val="28"/>
          <w:lang w:val="en-US"/>
        </w:rPr>
      </w:pPr>
    </w:p>
    <w:p w14:paraId="619577B9" w14:textId="77777777" w:rsidR="002A55F8" w:rsidRPr="001B7C50" w:rsidRDefault="002A55F8" w:rsidP="002A55F8">
      <w:pPr>
        <w:pStyle w:val="3"/>
      </w:pPr>
      <w:bookmarkStart w:id="366" w:name="_Toc20149906"/>
      <w:bookmarkStart w:id="367" w:name="_Toc27846705"/>
      <w:bookmarkStart w:id="368" w:name="_Toc36187836"/>
      <w:bookmarkStart w:id="369" w:name="_Toc45183740"/>
      <w:bookmarkStart w:id="370" w:name="_Toc47342582"/>
      <w:bookmarkStart w:id="371" w:name="_Toc51769283"/>
      <w:bookmarkStart w:id="372" w:name="_Toc114665281"/>
      <w:r w:rsidRPr="001B7C50">
        <w:t>5.15.1</w:t>
      </w:r>
      <w:r w:rsidRPr="001B7C50">
        <w:tab/>
        <w:t>General</w:t>
      </w:r>
      <w:bookmarkEnd w:id="366"/>
      <w:bookmarkEnd w:id="367"/>
      <w:bookmarkEnd w:id="368"/>
      <w:bookmarkEnd w:id="369"/>
      <w:bookmarkEnd w:id="370"/>
      <w:bookmarkEnd w:id="371"/>
      <w:bookmarkEnd w:id="372"/>
    </w:p>
    <w:p w14:paraId="3E1ECD5F" w14:textId="77777777" w:rsidR="002A55F8" w:rsidRPr="001B7C50" w:rsidRDefault="002A55F8" w:rsidP="002A55F8">
      <w:r w:rsidRPr="001B7C50">
        <w:t>A Network Slice instance is defined within a PLMN or within an SNPN and shall include:</w:t>
      </w:r>
    </w:p>
    <w:p w14:paraId="3EB99532" w14:textId="77777777" w:rsidR="002A55F8" w:rsidRPr="001B7C50" w:rsidRDefault="002A55F8" w:rsidP="002A55F8">
      <w:pPr>
        <w:pStyle w:val="B1"/>
      </w:pPr>
      <w:r w:rsidRPr="001B7C50">
        <w:t>-</w:t>
      </w:r>
      <w:r w:rsidRPr="001B7C50">
        <w:tab/>
        <w:t>the Core Network Control Plane and User Plane Network Functions, as described in clause 4.2,</w:t>
      </w:r>
    </w:p>
    <w:p w14:paraId="709D7747" w14:textId="77777777" w:rsidR="002A55F8" w:rsidRPr="001B7C50" w:rsidRDefault="002A55F8" w:rsidP="002A55F8">
      <w:r w:rsidRPr="001B7C50">
        <w:t>and, in the serving PLMN, at least one of the following:</w:t>
      </w:r>
    </w:p>
    <w:p w14:paraId="63F5D002" w14:textId="77777777" w:rsidR="002A55F8" w:rsidRPr="001B7C50" w:rsidRDefault="002A55F8" w:rsidP="002A55F8">
      <w:pPr>
        <w:pStyle w:val="B1"/>
      </w:pPr>
      <w:r w:rsidRPr="001B7C50">
        <w:t>-</w:t>
      </w:r>
      <w:r w:rsidRPr="001B7C50">
        <w:tab/>
      </w:r>
      <w:proofErr w:type="gramStart"/>
      <w:r w:rsidRPr="001B7C50">
        <w:t>the</w:t>
      </w:r>
      <w:proofErr w:type="gramEnd"/>
      <w:r w:rsidRPr="001B7C50">
        <w:t xml:space="preserve"> NG-RAN described in TS 38.300 [27];</w:t>
      </w:r>
    </w:p>
    <w:p w14:paraId="6839C83F" w14:textId="77777777" w:rsidR="002A55F8" w:rsidRPr="001B7C50" w:rsidRDefault="002A55F8" w:rsidP="002A55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0BC40BD5" w14:textId="77777777" w:rsidR="002A55F8" w:rsidRPr="001B7C50" w:rsidRDefault="002A55F8" w:rsidP="002A55F8">
      <w:pPr>
        <w:pStyle w:val="B1"/>
      </w:pPr>
      <w:r w:rsidRPr="001B7C50">
        <w:t>-</w:t>
      </w:r>
      <w:r w:rsidRPr="001B7C50">
        <w:tab/>
        <w:t>the W-AGF function to the Wireline Access Network described in clause 4.2.8.4.</w:t>
      </w:r>
    </w:p>
    <w:p w14:paraId="7B068FEA" w14:textId="77777777" w:rsidR="002A55F8" w:rsidRPr="001B7C50" w:rsidRDefault="002A55F8" w:rsidP="002A55F8">
      <w:r w:rsidRPr="001B7C50">
        <w:t>The 5G System deployed in a PLMN shall always support the procedures, information and configurations specified to support Network Slice instance selection in the present document, TS 23.502 [3] and TS 23.503 [45].</w:t>
      </w:r>
    </w:p>
    <w:p w14:paraId="45CC0449" w14:textId="77777777" w:rsidR="002A55F8" w:rsidRPr="001B7C50" w:rsidRDefault="002A55F8" w:rsidP="002A55F8">
      <w:r w:rsidRPr="001B7C50">
        <w:t>Network slicing support for roaming is described in clause 5.15.6.</w:t>
      </w:r>
    </w:p>
    <w:p w14:paraId="3ECD3D29" w14:textId="77777777" w:rsidR="002A55F8" w:rsidRPr="001B7C50" w:rsidRDefault="002A55F8" w:rsidP="002A55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62B02329" w14:textId="77777777" w:rsidR="002A55F8" w:rsidRPr="001B7C50" w:rsidRDefault="002A55F8" w:rsidP="002A55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1A41D0DC" w14:textId="77777777" w:rsidR="002A55F8" w:rsidRPr="001B7C50" w:rsidRDefault="002A55F8" w:rsidP="002A55F8">
      <w:pPr>
        <w:pStyle w:val="NO"/>
      </w:pPr>
      <w:r w:rsidRPr="001B7C50">
        <w:t>NOTE 1:</w:t>
      </w:r>
      <w:r w:rsidRPr="001B7C50">
        <w:tab/>
        <w:t>Number of simultaneous connection of Network Slice instances per UE is limited by the number of S-NSSAIs in the Requested/Allowed NSSAI as described in clause 5.15.2.1.</w:t>
      </w:r>
    </w:p>
    <w:p w14:paraId="69F65027" w14:textId="77777777" w:rsidR="002A55F8" w:rsidRPr="001B7C50" w:rsidRDefault="002A55F8" w:rsidP="002A55F8">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296DC5E8" w14:textId="77777777" w:rsidR="002A55F8" w:rsidRPr="001B7C50" w:rsidRDefault="002A55F8" w:rsidP="002A55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734E11AC" w14:textId="77777777" w:rsidR="002A55F8" w:rsidRPr="001B7C50" w:rsidRDefault="002A55F8" w:rsidP="002A55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1508DCC3" w14:textId="77777777" w:rsidR="002A55F8" w:rsidRPr="001B7C50" w:rsidRDefault="002A55F8" w:rsidP="002A55F8">
      <w:pPr>
        <w:rPr>
          <w:lang w:eastAsia="zh-CN"/>
        </w:rPr>
      </w:pPr>
      <w:r w:rsidRPr="001B7C50">
        <w:rPr>
          <w:lang w:eastAsia="zh-CN"/>
        </w:rPr>
        <w:t>During the Handover procedure the source AMF selects a target AMF by interacting with the NRF as specified in clause 6.3.5.</w:t>
      </w:r>
    </w:p>
    <w:p w14:paraId="1009E043" w14:textId="77777777" w:rsidR="002A55F8" w:rsidRPr="001B7C50" w:rsidRDefault="002A55F8" w:rsidP="002A55F8">
      <w:pPr>
        <w:rPr>
          <w:lang w:eastAsia="zh-CN"/>
        </w:rPr>
      </w:pPr>
      <w:r w:rsidRPr="001B7C50">
        <w:rPr>
          <w:lang w:eastAsia="zh-CN"/>
        </w:rPr>
        <w:lastRenderedPageBreak/>
        <w:t>Network Slice-Specific Authentication and Authorization (NSSAA) enables Network Slice specific authentication as described in clause 5.15.10.</w:t>
      </w:r>
    </w:p>
    <w:p w14:paraId="65ED1F63" w14:textId="77777777" w:rsidR="002A55F8" w:rsidRPr="001B7C50" w:rsidRDefault="002A55F8" w:rsidP="002A55F8">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54DA09E1" w14:textId="77777777" w:rsidR="002A55F8" w:rsidRPr="001B7C50" w:rsidRDefault="002A55F8" w:rsidP="002A55F8">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4BB9F2AD" w14:textId="77777777" w:rsidR="002A55F8" w:rsidRDefault="002A55F8" w:rsidP="002A55F8">
      <w:pPr>
        <w:rPr>
          <w:lang w:eastAsia="zh-CN"/>
        </w:rPr>
      </w:pPr>
      <w:r w:rsidRPr="001B7C50">
        <w:rPr>
          <w:lang w:eastAsia="zh-CN"/>
        </w:rPr>
        <w:t>Support of data rate limitation per Network Slice for a UE enables enforcement of Maximum Bit Rate per Network Slice for a UE as described in clause 5.15.13.</w:t>
      </w:r>
    </w:p>
    <w:p w14:paraId="21378888" w14:textId="41470DF4" w:rsidR="002A55F8" w:rsidRPr="001B7C50" w:rsidRDefault="00F760D5" w:rsidP="002A55F8">
      <w:pPr>
        <w:rPr>
          <w:ins w:id="373" w:author="ZTE3" w:date="2022-12-21T19:34:00Z"/>
        </w:rPr>
      </w:pPr>
      <w:ins w:id="374" w:author="ZTE3" w:date="2023-01-05T11:38:00Z">
        <w:r>
          <w:t xml:space="preserve">Support of </w:t>
        </w:r>
      </w:ins>
      <w:ins w:id="375" w:author="ZTE3" w:date="2023-01-05T15:53:00Z">
        <w:r w:rsidR="005A525E">
          <w:t>N</w:t>
        </w:r>
      </w:ins>
      <w:ins w:id="376" w:author="ZTE3" w:date="2023-01-05T11:38:00Z">
        <w:r w:rsidR="005A525E">
          <w:t xml:space="preserve">etwork </w:t>
        </w:r>
      </w:ins>
      <w:ins w:id="377" w:author="ZTE3" w:date="2023-01-05T15:53:00Z">
        <w:r w:rsidR="005A525E">
          <w:t>S</w:t>
        </w:r>
      </w:ins>
      <w:ins w:id="378" w:author="ZTE3" w:date="2023-01-05T11:38:00Z">
        <w:r>
          <w:t xml:space="preserve">lice </w:t>
        </w:r>
      </w:ins>
      <w:ins w:id="379" w:author="ZTE3" w:date="2023-01-05T15:54:00Z">
        <w:r w:rsidR="005A525E">
          <w:t>R</w:t>
        </w:r>
      </w:ins>
      <w:ins w:id="380" w:author="ZTE3" w:date="2023-01-05T11:38:00Z">
        <w:r>
          <w:t>eplacement</w:t>
        </w:r>
      </w:ins>
      <w:ins w:id="381" w:author="ZTE3" w:date="2022-12-21T19:34:00Z">
        <w:r w:rsidR="002A55F8">
          <w:t xml:space="preserve"> is descr</w:t>
        </w:r>
        <w:r w:rsidR="002A55F8" w:rsidRPr="001B7C50">
          <w:t>ibed in clause 5.15.</w:t>
        </w:r>
        <w:r w:rsidR="002A55F8">
          <w:t>x</w:t>
        </w:r>
        <w:r w:rsidR="002A55F8" w:rsidRPr="001B7C50">
          <w:t>.</w:t>
        </w:r>
      </w:ins>
    </w:p>
    <w:p w14:paraId="3619DCAA" w14:textId="77777777" w:rsidR="002A55F8" w:rsidRPr="001B7C50" w:rsidRDefault="002A55F8" w:rsidP="002A55F8">
      <w:pPr>
        <w:pStyle w:val="3"/>
      </w:pPr>
      <w:bookmarkStart w:id="382" w:name="_Toc114665282"/>
      <w:r w:rsidRPr="001B7C50">
        <w:t>5.15.2</w:t>
      </w:r>
      <w:r w:rsidRPr="001B7C50">
        <w:tab/>
        <w:t>Identification and selection of a Network Slice: the S-NSSAI and the NSSAI</w:t>
      </w:r>
      <w:bookmarkEnd w:id="382"/>
    </w:p>
    <w:p w14:paraId="193323E0" w14:textId="77777777" w:rsidR="002A55F8" w:rsidRPr="001B7C50" w:rsidRDefault="002A55F8" w:rsidP="002A55F8">
      <w:pPr>
        <w:pStyle w:val="4"/>
      </w:pPr>
      <w:bookmarkStart w:id="383" w:name="_Toc20149908"/>
      <w:bookmarkStart w:id="384" w:name="_Toc27846707"/>
      <w:bookmarkStart w:id="385" w:name="_Toc36187838"/>
      <w:bookmarkStart w:id="386" w:name="_Toc45183742"/>
      <w:bookmarkStart w:id="387" w:name="_Toc47342584"/>
      <w:bookmarkStart w:id="388" w:name="_Toc51769285"/>
      <w:bookmarkStart w:id="389" w:name="_Toc114665283"/>
      <w:r w:rsidRPr="001B7C50">
        <w:t>5.15.2.1</w:t>
      </w:r>
      <w:r w:rsidRPr="001B7C50">
        <w:tab/>
        <w:t>General</w:t>
      </w:r>
      <w:bookmarkEnd w:id="383"/>
      <w:bookmarkEnd w:id="384"/>
      <w:bookmarkEnd w:id="385"/>
      <w:bookmarkEnd w:id="386"/>
      <w:bookmarkEnd w:id="387"/>
      <w:bookmarkEnd w:id="388"/>
      <w:bookmarkEnd w:id="389"/>
    </w:p>
    <w:p w14:paraId="59F4121A" w14:textId="77777777" w:rsidR="002A55F8" w:rsidRPr="001B7C50" w:rsidRDefault="002A55F8" w:rsidP="002A55F8">
      <w:r w:rsidRPr="001B7C50">
        <w:t>An S-NSSAI identifies a Network Slice.</w:t>
      </w:r>
    </w:p>
    <w:p w14:paraId="03676576" w14:textId="77777777" w:rsidR="002A55F8" w:rsidRPr="001B7C50" w:rsidRDefault="002A55F8" w:rsidP="002A55F8">
      <w:r w:rsidRPr="001B7C50">
        <w:t>An S-NSSAI is comprised of:</w:t>
      </w:r>
    </w:p>
    <w:p w14:paraId="30AC1691" w14:textId="77777777" w:rsidR="002A55F8" w:rsidRPr="001B7C50" w:rsidRDefault="002A55F8" w:rsidP="002A55F8">
      <w:pPr>
        <w:pStyle w:val="B1"/>
      </w:pPr>
      <w:r w:rsidRPr="001B7C50">
        <w:t>-</w:t>
      </w:r>
      <w:r w:rsidRPr="001B7C50">
        <w:tab/>
        <w:t>A Slice/Service type (SST), which refers to the expected Network Slice behaviour in terms of features and services;</w:t>
      </w:r>
    </w:p>
    <w:p w14:paraId="54EA8314" w14:textId="77777777" w:rsidR="002A55F8" w:rsidRPr="001B7C50" w:rsidRDefault="002A55F8" w:rsidP="002A55F8">
      <w:pPr>
        <w:pStyle w:val="B1"/>
      </w:pPr>
      <w:r w:rsidRPr="001B7C50">
        <w:t>-</w:t>
      </w:r>
      <w:r w:rsidRPr="001B7C50">
        <w:tab/>
        <w:t>A Slice Differentiator (SD), which is optional information that complements the Slice/Service type(s) to differentiate amongst multiple Network Slices of the same Slice/Service type.</w:t>
      </w:r>
    </w:p>
    <w:p w14:paraId="43B37E44" w14:textId="77777777" w:rsidR="002A55F8" w:rsidRPr="001B7C50" w:rsidRDefault="002A55F8" w:rsidP="002A55F8">
      <w:pPr>
        <w:rPr>
          <w:lang w:eastAsia="zh-CN"/>
        </w:rPr>
      </w:pPr>
      <w:r w:rsidRPr="001B7C50">
        <w:rPr>
          <w:lang w:eastAsia="zh-CN"/>
        </w:rPr>
        <w:t>An S-NSSAI can have standard values (i.e. such S-NSSAI is only comprised of an SST with a standardised SST value, see clause 5.15.2.2, and no SD) or non-standard values (i.e. such S-NSSAI is comprised of either both an SST and an SD or only an SST without a standardised SST value and no SD). An S-NSSAI with a non-standard value identifies a single Network Slice within the PLMN with which it is associated. An S-NSSAI with a non-standard value shall not be used by the UE in access stratum procedures in any PLMN other than the one to which the S-NSSAI is associated.</w:t>
      </w:r>
    </w:p>
    <w:p w14:paraId="57FFD509" w14:textId="77777777" w:rsidR="002A55F8" w:rsidRPr="001B7C50" w:rsidRDefault="002A55F8" w:rsidP="002A55F8">
      <w:pPr>
        <w:rPr>
          <w:lang w:eastAsia="zh-CN"/>
        </w:rPr>
      </w:pPr>
      <w:r w:rsidRPr="001B7C50">
        <w:rPr>
          <w:lang w:eastAsia="zh-CN"/>
        </w:rPr>
        <w:t xml:space="preserve">The S-NSSAIs in the NSSP of the URSP rules (see clause 6.6.2 </w:t>
      </w:r>
      <w:r w:rsidRPr="001B7C50">
        <w:t>of</w:t>
      </w:r>
      <w:r w:rsidRPr="001B7C50">
        <w:rPr>
          <w:lang w:eastAsia="zh-CN"/>
        </w:rPr>
        <w:t xml:space="preserve"> TS 23.503 [45]) and in the Subscribed S-NSSAIs (see clause 5.15.3) contain only HPLMN S-NSSAI values.</w:t>
      </w:r>
    </w:p>
    <w:p w14:paraId="0C9CAE69" w14:textId="5F01B999" w:rsidR="002A55F8" w:rsidRPr="001B7C50" w:rsidRDefault="002A55F8" w:rsidP="002A55F8">
      <w:pPr>
        <w:rPr>
          <w:lang w:eastAsia="zh-CN"/>
        </w:rPr>
      </w:pPr>
      <w:r w:rsidRPr="001B7C50">
        <w:rPr>
          <w:lang w:eastAsia="zh-CN"/>
        </w:rPr>
        <w:t>The S-NSSAIs in the Configured NSSAI, the Allowed NSSAI (see clause 5.15.4.1), the Requested NSSAI (see clause 5.15.5.2.1), the Rejected S-NSSAIs contain only values from the Serving PLMN. The Serving PLMN can be the HPLMN or a VPLMN.</w:t>
      </w:r>
    </w:p>
    <w:p w14:paraId="0A99B9C2" w14:textId="2956D7D1" w:rsidR="00BB2472" w:rsidRDefault="002A55F8" w:rsidP="002A55F8">
      <w:pPr>
        <w:rPr>
          <w:lang w:eastAsia="zh-CN"/>
        </w:rPr>
      </w:pPr>
      <w:r w:rsidRPr="001B7C50">
        <w:rPr>
          <w:lang w:eastAsia="zh-CN"/>
        </w:rPr>
        <w:t>The S-NSSAI(s) in the PDU Session Establishment contain one Serving PLMN S-NSSAI value and in addition may contain a corresponding HPLMN S-NSSAI value to which this first value is mapped (see clause 5.15.5.3)</w:t>
      </w:r>
      <w:ins w:id="390" w:author="ZTE03" w:date="2023-01-18T23:31:00Z">
        <w:r w:rsidR="006366B7">
          <w:rPr>
            <w:lang w:eastAsia="zh-CN"/>
          </w:rPr>
          <w:t xml:space="preserve">. </w:t>
        </w:r>
      </w:ins>
      <w:ins w:id="391" w:author="ZTE03" w:date="2023-01-18T23:33:00Z">
        <w:r w:rsidR="00BB2472" w:rsidRPr="00563973">
          <w:rPr>
            <w:lang w:eastAsia="zh-CN"/>
          </w:rPr>
          <w:t>Further information for sli</w:t>
        </w:r>
      </w:ins>
      <w:ins w:id="392" w:author="ZTE03" w:date="2023-01-18T23:34:00Z">
        <w:r w:rsidR="00BB2472" w:rsidRPr="00563973">
          <w:rPr>
            <w:lang w:eastAsia="zh-CN"/>
          </w:rPr>
          <w:t xml:space="preserve">ce replacement is described in </w:t>
        </w:r>
      </w:ins>
      <w:ins w:id="393" w:author="ZTE3" w:date="2022-12-21T19:38:00Z">
        <w:r w:rsidRPr="00563973">
          <w:rPr>
            <w:lang w:eastAsia="zh-CN"/>
          </w:rPr>
          <w:t>clause 5.15.x</w:t>
        </w:r>
      </w:ins>
      <w:r w:rsidRPr="00563973">
        <w:rPr>
          <w:lang w:eastAsia="zh-CN"/>
        </w:rPr>
        <w:t>.</w:t>
      </w:r>
    </w:p>
    <w:p w14:paraId="586A4300" w14:textId="4678018C" w:rsidR="00F760D5" w:rsidRPr="002A55F8" w:rsidRDefault="002A55F8" w:rsidP="002A55F8">
      <w:pPr>
        <w:rPr>
          <w:lang w:eastAsia="zh-CN"/>
        </w:rPr>
      </w:pPr>
      <w:r w:rsidRPr="001B7C50">
        <w:rPr>
          <w:lang w:eastAsia="zh-CN"/>
        </w:rPr>
        <w:t>The optional mapping of Serving PLMN S-NSSAIs to HPLMN S-NSSAIs contains Serving PLMN S-NSSAI values and corresponding mapped HPLMN S-NSSAI values.</w:t>
      </w:r>
    </w:p>
    <w:p w14:paraId="51A7F751" w14:textId="77777777" w:rsidR="002A55F8" w:rsidRPr="001B7C50" w:rsidRDefault="002A55F8" w:rsidP="002A55F8">
      <w:pPr>
        <w:rPr>
          <w:lang w:eastAsia="zh-CN"/>
        </w:rPr>
      </w:pPr>
      <w:r w:rsidRPr="001B7C50">
        <w:t xml:space="preserve">The NSSAI </w:t>
      </w:r>
      <w:r w:rsidRPr="001B7C50">
        <w:rPr>
          <w:lang w:eastAsia="zh-CN"/>
        </w:rPr>
        <w:t>is a collection of S-NSSAIs. An NSSAI may be a Configured NSSAI, a Requested NSSAI or an Allowed NSSAI. There can be at most eight S-NSSAIs in Allowed and Requested NSSAIs sent in signalling messages between the UE and the Network. The Requested NSSAI signalled by the UE to the network allows the network to select the Serving AMF, Network Slice(s) and Network Slice instance(s) for this UE, as specified in clause 5.15.5.</w:t>
      </w:r>
    </w:p>
    <w:p w14:paraId="33C7C813" w14:textId="77777777" w:rsidR="002A55F8" w:rsidRPr="001B7C50" w:rsidRDefault="002A55F8" w:rsidP="002A55F8">
      <w:r w:rsidRPr="001B7C50">
        <w:rPr>
          <w:lang w:eastAsia="zh-CN"/>
        </w:rPr>
        <w:t xml:space="preserve">Based on the operator's operational or deployment needs, </w:t>
      </w:r>
      <w:r w:rsidRPr="001B7C50">
        <w:t xml:space="preserve">a Network Slice instance can be associated with one or more S-NSSAIs, and an S-NSSAI can be associated with one or more Network Slice instances. </w:t>
      </w:r>
      <w:r w:rsidRPr="001B7C50">
        <w:rPr>
          <w:lang w:eastAsia="zh-CN"/>
        </w:rPr>
        <w:t xml:space="preserve">Multiple Network Slice instances associated with the same S-NSSAI may be deployed in the same or in different Tracking Areas. When multiple Network Slice instances associated with the same S-NSSAI are deployed in the same Tracking Areas, </w:t>
      </w:r>
      <w:r w:rsidRPr="001B7C50">
        <w:t>the AMF instance serving the UE may logically belong to (i.e. be common to) more than one Network Slice instance associated with this S-NSSAI.</w:t>
      </w:r>
    </w:p>
    <w:p w14:paraId="12535F17" w14:textId="77777777" w:rsidR="002A55F8" w:rsidRPr="001B7C50" w:rsidRDefault="002A55F8" w:rsidP="002A55F8">
      <w:pPr>
        <w:rPr>
          <w:lang w:eastAsia="zh-CN"/>
        </w:rPr>
      </w:pPr>
      <w:r w:rsidRPr="001B7C50">
        <w:t xml:space="preserve">In a PLMN, </w:t>
      </w:r>
      <w:r w:rsidRPr="001B7C50">
        <w:rPr>
          <w:lang w:eastAsia="zh-CN"/>
        </w:rPr>
        <w:t xml:space="preserve">when an S-NSSAI is associated with more than one Network Slice instance, one of these Network Slice instances, as a result of the Network Slice instance selection procedure defined in clause 5.15.5, serves a UE that is allowed to use this S-NSSAI. For any S-NSSAI, the network may at any one time serve the UE with only one Network </w:t>
      </w:r>
      <w:r w:rsidRPr="001B7C50">
        <w:rPr>
          <w:lang w:eastAsia="zh-CN"/>
        </w:rPr>
        <w:lastRenderedPageBreak/>
        <w:t>Slice instance associated with this S-NSSAI until cases occur where e.g. this Network Slice instance is no longer valid in a given Registration Area, or a change in UE's Allowed NSSAI occurs, etc. In such cases, procedures mentioned in clause 5.15.5.2.2 or clause 5.15.5.2.3 apply.</w:t>
      </w:r>
    </w:p>
    <w:p w14:paraId="2373B532" w14:textId="77777777" w:rsidR="002A55F8" w:rsidRPr="001B7C50" w:rsidRDefault="002A55F8" w:rsidP="002A55F8">
      <w:r w:rsidRPr="001B7C50">
        <w:t>Based on the Requested NSSAI (if any) and the Subscription Information, the 5GC is responsible for selection of a Network Slice instance(s) to serve a UE including the 5GC Control Plane and User Plane Network Functions corresponding to this Network Slice instance(s). The Subscription Information may contain restrictions to the simultaneous registration of network slices. This is provided to the serving AMF as part of the UE subscription, in the form of Network Slice Simultaneous Registration Group (NSSRG) information (see clause 5.15.12).</w:t>
      </w:r>
    </w:p>
    <w:p w14:paraId="28FB0FB7" w14:textId="77777777" w:rsidR="002A55F8" w:rsidRPr="001B7C50" w:rsidRDefault="002A55F8" w:rsidP="002A55F8">
      <w:r w:rsidRPr="001B7C50">
        <w:t>The (R)AN may use Requested NSSAI in access stratum signalling to handle the UE Control Plane connection before the 5GC informs the (R)AN of the Allowed NSSAI. The Requested NSSAI is used by the RAN for AMF selection, as described in clause 6.3.5. The UE shall not include the Requested NSSAI in the RRC Resume when the UE asks to resume the RRC connection and is CM-CONNECTED with RRC Inactive state.</w:t>
      </w:r>
    </w:p>
    <w:p w14:paraId="42969D12" w14:textId="77777777" w:rsidR="002A55F8" w:rsidRPr="001B7C50" w:rsidRDefault="002A55F8" w:rsidP="002A55F8">
      <w:r w:rsidRPr="001B7C50">
        <w:t>When a UE is successfully registered over an Access Type, the CN informs the (R)AN by providing the Allowed NSSAI for the corresponding Access Type.</w:t>
      </w:r>
    </w:p>
    <w:p w14:paraId="2714A138" w14:textId="77777777" w:rsidR="002A55F8" w:rsidRPr="001B7C50" w:rsidRDefault="002A55F8" w:rsidP="002A55F8">
      <w:pPr>
        <w:pStyle w:val="NO"/>
      </w:pPr>
      <w:r w:rsidRPr="001B7C50">
        <w:t>NOTE:</w:t>
      </w:r>
      <w:r w:rsidRPr="001B7C50">
        <w:tab/>
        <w:t>The details of how the RAN uses NSSAI information are described in TS 38.300 [27].</w:t>
      </w:r>
    </w:p>
    <w:p w14:paraId="2CAE4228"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5E90A9AB" w14:textId="77777777" w:rsidR="002A55F8" w:rsidRPr="001B7C50" w:rsidRDefault="002A55F8" w:rsidP="002A55F8">
      <w:pPr>
        <w:pStyle w:val="3"/>
        <w:rPr>
          <w:lang w:eastAsia="zh-CN"/>
        </w:rPr>
      </w:pPr>
      <w:bookmarkStart w:id="394" w:name="_Toc20149911"/>
      <w:bookmarkStart w:id="395" w:name="_Toc27846710"/>
      <w:bookmarkStart w:id="396" w:name="_Toc36187841"/>
      <w:bookmarkStart w:id="397" w:name="_Toc45183745"/>
      <w:bookmarkStart w:id="398" w:name="_Toc47342587"/>
      <w:bookmarkStart w:id="399" w:name="_Toc51769288"/>
      <w:bookmarkStart w:id="400" w:name="_Toc114665286"/>
      <w:r w:rsidRPr="001B7C50">
        <w:rPr>
          <w:lang w:eastAsia="zh-CN"/>
        </w:rPr>
        <w:t>5.15.4</w:t>
      </w:r>
      <w:r w:rsidRPr="001B7C50">
        <w:rPr>
          <w:lang w:eastAsia="zh-CN"/>
        </w:rPr>
        <w:tab/>
        <w:t>UE NSSAI configuration and NSSAI storage aspects</w:t>
      </w:r>
      <w:bookmarkEnd w:id="394"/>
      <w:bookmarkEnd w:id="395"/>
      <w:bookmarkEnd w:id="396"/>
      <w:bookmarkEnd w:id="397"/>
      <w:bookmarkEnd w:id="398"/>
      <w:bookmarkEnd w:id="399"/>
      <w:bookmarkEnd w:id="400"/>
    </w:p>
    <w:p w14:paraId="6EC9F43D" w14:textId="77777777" w:rsidR="002A55F8" w:rsidRPr="001B7C50" w:rsidRDefault="002A55F8" w:rsidP="002A55F8">
      <w:pPr>
        <w:pStyle w:val="4"/>
        <w:rPr>
          <w:lang w:eastAsia="zh-CN"/>
        </w:rPr>
      </w:pPr>
      <w:bookmarkStart w:id="401" w:name="_Toc20149912"/>
      <w:bookmarkStart w:id="402" w:name="_Toc27846711"/>
      <w:bookmarkStart w:id="403" w:name="_Toc36187842"/>
      <w:bookmarkStart w:id="404" w:name="_Toc45183746"/>
      <w:bookmarkStart w:id="405" w:name="_Toc47342588"/>
      <w:bookmarkStart w:id="406" w:name="_Toc51769289"/>
      <w:bookmarkStart w:id="407" w:name="_Toc114665287"/>
      <w:r w:rsidRPr="001B7C50">
        <w:rPr>
          <w:lang w:eastAsia="zh-CN"/>
        </w:rPr>
        <w:t>5.15.4.1</w:t>
      </w:r>
      <w:r w:rsidRPr="001B7C50">
        <w:rPr>
          <w:lang w:eastAsia="zh-CN"/>
        </w:rPr>
        <w:tab/>
        <w:t>General</w:t>
      </w:r>
      <w:bookmarkEnd w:id="401"/>
      <w:bookmarkEnd w:id="402"/>
      <w:bookmarkEnd w:id="403"/>
      <w:bookmarkEnd w:id="404"/>
      <w:bookmarkEnd w:id="405"/>
      <w:bookmarkEnd w:id="406"/>
      <w:bookmarkEnd w:id="407"/>
    </w:p>
    <w:p w14:paraId="54ABB04F" w14:textId="77777777" w:rsidR="002A55F8" w:rsidRPr="001B7C50" w:rsidRDefault="002A55F8" w:rsidP="002A55F8">
      <w:pPr>
        <w:pStyle w:val="5"/>
      </w:pPr>
      <w:bookmarkStart w:id="408" w:name="_Toc20149913"/>
      <w:bookmarkStart w:id="409" w:name="_Toc27846712"/>
      <w:bookmarkStart w:id="410" w:name="_Toc36187843"/>
      <w:bookmarkStart w:id="411" w:name="_Toc45183747"/>
      <w:bookmarkStart w:id="412" w:name="_Toc47342589"/>
      <w:bookmarkStart w:id="413" w:name="_Toc51769290"/>
      <w:bookmarkStart w:id="414" w:name="_Toc114665288"/>
      <w:r w:rsidRPr="001B7C50">
        <w:t>5.15.4.1.1</w:t>
      </w:r>
      <w:r w:rsidRPr="001B7C50">
        <w:tab/>
        <w:t>UE Network Slice configuration</w:t>
      </w:r>
      <w:bookmarkEnd w:id="408"/>
      <w:bookmarkEnd w:id="409"/>
      <w:bookmarkEnd w:id="410"/>
      <w:bookmarkEnd w:id="411"/>
      <w:bookmarkEnd w:id="412"/>
      <w:bookmarkEnd w:id="413"/>
      <w:bookmarkEnd w:id="414"/>
    </w:p>
    <w:p w14:paraId="5997B31F" w14:textId="77777777" w:rsidR="002A55F8" w:rsidRPr="001B7C50" w:rsidRDefault="002A55F8" w:rsidP="002A55F8">
      <w:pPr>
        <w:rPr>
          <w:lang w:eastAsia="zh-CN"/>
        </w:rPr>
      </w:pPr>
      <w:r w:rsidRPr="001B7C50">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2BBF7FBC" w14:textId="77777777" w:rsidR="002A55F8" w:rsidRPr="001B7C50" w:rsidRDefault="002A55F8" w:rsidP="002A55F8">
      <w:pPr>
        <w:pStyle w:val="NO"/>
        <w:rPr>
          <w:lang w:eastAsia="zh-CN"/>
        </w:rPr>
      </w:pPr>
      <w:r w:rsidRPr="001B7C50">
        <w:rPr>
          <w:lang w:eastAsia="zh-CN"/>
        </w:rPr>
        <w:t>NOTE 1:</w:t>
      </w:r>
      <w:r w:rsidRPr="001B7C50">
        <w:rPr>
          <w:lang w:eastAsia="zh-CN"/>
        </w:rPr>
        <w:tab/>
        <w:t>The value(s) used in the Default Configured NSSAI are expected to be commonly decided by all roaming partners, e.g. by the use of values standardized by 3GPP or other bodies.</w:t>
      </w:r>
    </w:p>
    <w:p w14:paraId="6C94101C" w14:textId="77777777" w:rsidR="002A55F8" w:rsidRPr="001B7C50" w:rsidRDefault="002A55F8" w:rsidP="002A55F8">
      <w:pPr>
        <w:rPr>
          <w:lang w:eastAsia="zh-CN"/>
        </w:rPr>
      </w:pPr>
      <w:r w:rsidRPr="001B7C50">
        <w:rPr>
          <w:lang w:eastAsia="zh-CN"/>
        </w:rPr>
        <w:t>The Default Configured NSSAI, if it is configured in the UE, is used by the UE in a Serving PLMN only if the UE has no Configured NSSAI for the Serving PLMN.</w:t>
      </w:r>
    </w:p>
    <w:p w14:paraId="073AE096" w14:textId="77777777" w:rsidR="002A55F8" w:rsidRPr="001B7C50" w:rsidRDefault="002A55F8" w:rsidP="002A55F8">
      <w:pPr>
        <w:rPr>
          <w:lang w:eastAsia="zh-CN"/>
        </w:rPr>
      </w:pPr>
      <w:r w:rsidRPr="001B7C50">
        <w:rPr>
          <w:lang w:eastAsia="zh-CN"/>
        </w:rPr>
        <w:t>The Configured NSSAI of a PLMN may include S-NSSAIs that have standard values or PLMN-specific values.</w:t>
      </w:r>
    </w:p>
    <w:p w14:paraId="78C688DF" w14:textId="77777777" w:rsidR="002A55F8" w:rsidRPr="001B7C50" w:rsidRDefault="002A55F8" w:rsidP="002A55F8">
      <w:pPr>
        <w:rPr>
          <w:lang w:eastAsia="zh-CN"/>
        </w:rPr>
      </w:pPr>
      <w:r w:rsidRPr="001B7C50">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737DBD8F" w14:textId="77777777" w:rsidR="002A55F8" w:rsidRPr="001B7C50" w:rsidRDefault="002A55F8" w:rsidP="002A55F8">
      <w:r w:rsidRPr="001B7C50">
        <w:t>A UE subscription may contain Network Slice Simultaneous Registration Group (NSSRG) information. If so, the UE configuration is performed as described in clause 5.15.12.2.</w:t>
      </w:r>
    </w:p>
    <w:p w14:paraId="39DDFC2E" w14:textId="77777777" w:rsidR="002A55F8" w:rsidRPr="001B7C50" w:rsidRDefault="002A55F8" w:rsidP="002A55F8">
      <w:pPr>
        <w:rPr>
          <w:lang w:eastAsia="zh-CN"/>
        </w:rPr>
      </w:pPr>
      <w:r w:rsidRPr="001B7C50">
        <w:t xml:space="preserve">The UE may be pre-configured with </w:t>
      </w:r>
      <w:r w:rsidRPr="001B7C50">
        <w:rPr>
          <w:lang w:eastAsia="zh-CN"/>
        </w:rPr>
        <w:t xml:space="preserve">the Default Configured NSSAI. The UE </w:t>
      </w:r>
      <w:r w:rsidRPr="001B7C50">
        <w:t>may be provisioned/updated with the Default Configured NSSAI, determined by the UDM in the HPLMN,</w:t>
      </w:r>
      <w:r w:rsidRPr="001B7C50">
        <w:rPr>
          <w:lang w:eastAsia="zh-CN"/>
        </w:rPr>
        <w:t xml:space="preserve"> using the UE Parameters Update via UDM Control Plane procedure</w:t>
      </w:r>
      <w:r w:rsidRPr="001B7C50">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356924E8" w14:textId="2C936293" w:rsidR="00145FEE" w:rsidRPr="001B7C50" w:rsidRDefault="002A55F8" w:rsidP="00090FB5">
      <w:pPr>
        <w:rPr>
          <w:lang w:eastAsia="zh-CN"/>
        </w:rPr>
      </w:pPr>
      <w:r w:rsidRPr="001B7C50">
        <w:rPr>
          <w:lang w:eastAsia="zh-CN"/>
        </w:rPr>
        <w:t xml:space="preserve">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w:t>
      </w:r>
      <w:r w:rsidRPr="001B7C50">
        <w:rPr>
          <w:lang w:eastAsia="zh-CN"/>
        </w:rPr>
        <w:lastRenderedPageBreak/>
        <w:t>UE but indicate to the UE to perform a Registration procedure. If the UE is in a CM-IDLE state, the AMF may trigger Network Triggered Service Request or wait until the UE is in a CM-CONNECTED state as described in clause 4.2.4.2, TS 23.502 [3].</w:t>
      </w:r>
    </w:p>
    <w:p w14:paraId="2D397819" w14:textId="57529300" w:rsidR="00630440" w:rsidRPr="00630440" w:rsidRDefault="002A55F8" w:rsidP="00090FB5">
      <w:r w:rsidRPr="001B7C50">
        <w:t xml:space="preserve">When providing a Requested NSSAI to the network upon registration, </w:t>
      </w:r>
      <w:r w:rsidRPr="001B7C50">
        <w:rPr>
          <w:lang w:eastAsia="zh-CN"/>
        </w:rPr>
        <w:t xml:space="preserve">the UE in a given PLMN only includes and uses 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1B7C50">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2DB4C842" w14:textId="77777777" w:rsidR="002A55F8" w:rsidRPr="001B7C50" w:rsidRDefault="002A55F8" w:rsidP="002A55F8">
      <w:r w:rsidRPr="001B7C50">
        <w:t>The UE might also obtain one or more rejected S-NSSAIs with cause and validity of rejection from the AMF. An S-NSSAI may be rejected:</w:t>
      </w:r>
    </w:p>
    <w:p w14:paraId="0B7359E8" w14:textId="77777777" w:rsidR="002A55F8" w:rsidRPr="001B7C50" w:rsidRDefault="002A55F8" w:rsidP="002A55F8">
      <w:pPr>
        <w:pStyle w:val="B1"/>
      </w:pPr>
      <w:r w:rsidRPr="001B7C50">
        <w:t>-</w:t>
      </w:r>
      <w:r w:rsidRPr="001B7C50">
        <w:tab/>
        <w:t>for the entire PLMN; or</w:t>
      </w:r>
    </w:p>
    <w:p w14:paraId="634CC929" w14:textId="77777777" w:rsidR="002A55F8" w:rsidRPr="001B7C50" w:rsidRDefault="002A55F8" w:rsidP="002A55F8">
      <w:pPr>
        <w:pStyle w:val="B1"/>
      </w:pPr>
      <w:r w:rsidRPr="001B7C50">
        <w:t>-</w:t>
      </w:r>
      <w:r w:rsidRPr="001B7C50">
        <w:tab/>
        <w:t>for the current Registration Area.</w:t>
      </w:r>
    </w:p>
    <w:p w14:paraId="13CE065C" w14:textId="77777777" w:rsidR="002A55F8" w:rsidRPr="001B7C50" w:rsidRDefault="002A55F8" w:rsidP="002A55F8">
      <w:r w:rsidRPr="001B7C50">
        <w:t>While it remains RM-REGISTERED in the PLMN and regardless of the Access Type, the UE shall not re-attempt to register to an S-NSSAI rejected for the entire PLMN until this rejected S-NSSAI is deleted as specified below.</w:t>
      </w:r>
    </w:p>
    <w:p w14:paraId="61D6B071" w14:textId="77777777" w:rsidR="002A55F8" w:rsidRPr="001B7C50" w:rsidRDefault="002A55F8" w:rsidP="002A55F8">
      <w:r w:rsidRPr="001B7C50">
        <w:t>While it remains RM-REGISTERED in the PLMN, the UE shall not re-attempt to register to an S-NSSAI rejected in the current Registration Area until it moves out of the current Registration Area.</w:t>
      </w:r>
    </w:p>
    <w:p w14:paraId="043BC1A9" w14:textId="77777777" w:rsidR="002A55F8" w:rsidRPr="001B7C50" w:rsidRDefault="002A55F8" w:rsidP="002A55F8">
      <w:pPr>
        <w:pStyle w:val="NO"/>
      </w:pPr>
      <w:r w:rsidRPr="001B7C50">
        <w:t>NOTE</w:t>
      </w:r>
      <w:r w:rsidRPr="001B7C50">
        <w:rPr>
          <w:lang w:eastAsia="zh-CN"/>
        </w:rPr>
        <w:t> 2</w:t>
      </w:r>
      <w:r w:rsidRPr="001B7C50">
        <w:t>:</w:t>
      </w:r>
      <w:r w:rsidRPr="001B7C50">
        <w:tab/>
        <w:t>The details and more cases of S-NSSAI rejection are described in TS 24.501 [47].</w:t>
      </w:r>
    </w:p>
    <w:p w14:paraId="0381255F" w14:textId="77777777" w:rsidR="002A55F8" w:rsidRPr="001B7C50" w:rsidRDefault="002A55F8" w:rsidP="002A55F8">
      <w:r w:rsidRPr="001B7C50">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C83711A" w14:textId="77777777" w:rsidR="002A55F8" w:rsidRPr="001B7C50" w:rsidRDefault="002A55F8" w:rsidP="002A55F8">
      <w:r w:rsidRPr="001B7C50">
        <w:t>The UE stores (S-)NSSAIs as follows:</w:t>
      </w:r>
    </w:p>
    <w:p w14:paraId="29969FC7" w14:textId="77777777" w:rsidR="002A55F8" w:rsidRPr="001B7C50" w:rsidRDefault="002A55F8" w:rsidP="002A55F8">
      <w:pPr>
        <w:pStyle w:val="B2"/>
      </w:pPr>
      <w:r w:rsidRPr="001B7C50">
        <w:t>-</w:t>
      </w:r>
      <w:r w:rsidRPr="001B7C50">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127C6B04" w14:textId="77777777" w:rsidR="002A55F8" w:rsidRPr="001B7C50" w:rsidRDefault="002A55F8" w:rsidP="002A55F8">
      <w:pPr>
        <w:pStyle w:val="B3"/>
      </w:pPr>
      <w:r w:rsidRPr="001B7C50">
        <w:t>-</w:t>
      </w:r>
      <w:r w:rsidRPr="001B7C50">
        <w:tab/>
        <w:t>replace any stored (old) Configured NSSAI for this PLMN with the new Configured NSSAI for this PLMN (if applicable); and</w:t>
      </w:r>
    </w:p>
    <w:p w14:paraId="4A222423" w14:textId="77777777" w:rsidR="002A55F8" w:rsidRPr="001B7C50" w:rsidRDefault="002A55F8" w:rsidP="002A55F8">
      <w:pPr>
        <w:pStyle w:val="B3"/>
      </w:pPr>
      <w:r w:rsidRPr="001B7C50">
        <w:t>-</w:t>
      </w:r>
      <w:r w:rsidRPr="001B7C50">
        <w:tab/>
        <w:t>delete any stored associated mapping of this old Configured NSSAI for this PLMN to HPLMN S-NSSAIs and, if present and applicable, store the mapping of Configured NSSAI to HPLMN S-NSSAIs; and</w:t>
      </w:r>
    </w:p>
    <w:p w14:paraId="1AD12896" w14:textId="77777777" w:rsidR="002A55F8" w:rsidRPr="001B7C50" w:rsidRDefault="002A55F8" w:rsidP="002A55F8">
      <w:pPr>
        <w:pStyle w:val="B3"/>
      </w:pPr>
      <w:r w:rsidRPr="001B7C50">
        <w:t>-</w:t>
      </w:r>
      <w:r w:rsidRPr="001B7C50">
        <w:tab/>
        <w:t>delete any stored associated NSSRG information for each S-NSSAI of the Configured NSSAI and, if present, store the associated NSSRG information for each S-NSSAI of the Configured NSSAI; and</w:t>
      </w:r>
    </w:p>
    <w:p w14:paraId="650EBC1C" w14:textId="77777777" w:rsidR="002A55F8" w:rsidRPr="001B7C50" w:rsidRDefault="002A55F8" w:rsidP="002A55F8">
      <w:pPr>
        <w:pStyle w:val="B3"/>
      </w:pPr>
      <w:r w:rsidRPr="001B7C50">
        <w:t>-</w:t>
      </w:r>
      <w:r w:rsidRPr="001B7C50">
        <w:tab/>
        <w:t>delete any stored rejected S-NSSAI for this PLMN;</w:t>
      </w:r>
    </w:p>
    <w:p w14:paraId="0153722A" w14:textId="77777777" w:rsidR="002A55F8" w:rsidRPr="001B7C50" w:rsidRDefault="002A55F8" w:rsidP="002A55F8">
      <w:pPr>
        <w:pStyle w:val="B3"/>
      </w:pPr>
      <w:r w:rsidRPr="001B7C50">
        <w:t>-</w:t>
      </w:r>
      <w:r w:rsidRPr="001B7C50">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794F6FA0" w14:textId="77777777" w:rsidR="002A55F8" w:rsidRPr="001B7C50" w:rsidRDefault="002A55F8" w:rsidP="002A55F8">
      <w:pPr>
        <w:pStyle w:val="B1"/>
      </w:pPr>
      <w:r w:rsidRPr="001B7C50">
        <w:lastRenderedPageBreak/>
        <w:t>-</w:t>
      </w:r>
      <w:r w:rsidRPr="001B7C50">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777A3A12" w14:textId="77777777" w:rsidR="002A55F8" w:rsidRPr="001B7C50" w:rsidRDefault="002A55F8" w:rsidP="002A55F8">
      <w:pPr>
        <w:pStyle w:val="B1"/>
      </w:pPr>
      <w:r w:rsidRPr="001B7C50">
        <w:t>NOTE 3:</w:t>
      </w:r>
      <w:r w:rsidRPr="001B7C50">
        <w:tab/>
        <w:t>Whether the UE stores the Allowed NSSAI and any associated mapping of the Allowed NSSAI to HPLMN S-NSSAIs also when the UE is turned off is left to UE implementation.</w:t>
      </w:r>
    </w:p>
    <w:p w14:paraId="2712ADF7" w14:textId="77777777" w:rsidR="002A55F8" w:rsidRPr="001B7C50" w:rsidRDefault="002A55F8" w:rsidP="002A55F8">
      <w:pPr>
        <w:pStyle w:val="B2"/>
      </w:pPr>
      <w:r w:rsidRPr="001B7C50">
        <w:t>-</w:t>
      </w:r>
      <w:r w:rsidRPr="001B7C50">
        <w:tab/>
        <w:t>When a new Allowed NSSAI for a PLMN and any associated mapping of the Allowed NSSAI to HPLMN S-NSSAIs are received over an Access Type, the UE shall:</w:t>
      </w:r>
    </w:p>
    <w:p w14:paraId="12A8A617" w14:textId="77777777" w:rsidR="002A55F8" w:rsidRPr="001B7C50" w:rsidRDefault="002A55F8" w:rsidP="002A55F8">
      <w:pPr>
        <w:pStyle w:val="B3"/>
      </w:pPr>
      <w:r w:rsidRPr="001B7C50">
        <w:t>-</w:t>
      </w:r>
      <w:r w:rsidRPr="001B7C50">
        <w:tab/>
        <w:t>replace any stored (old) Allowed NSSAI and any associated mapping for these PLMN and Access Type with this new Allowed NSSAI; and</w:t>
      </w:r>
    </w:p>
    <w:p w14:paraId="6AF86D29" w14:textId="77777777" w:rsidR="002A55F8" w:rsidRPr="001B7C50" w:rsidRDefault="002A55F8" w:rsidP="002A55F8">
      <w:pPr>
        <w:pStyle w:val="B3"/>
      </w:pPr>
      <w:r w:rsidRPr="001B7C50">
        <w:t>-</w:t>
      </w:r>
      <w:r w:rsidRPr="001B7C50">
        <w:tab/>
        <w:t>delete any stored associated mapping of this old Allowed NSSAI for this PLMN to HPLMN S-NSSAIs and, if present, store the associated mapping of this new Allowed NSSAI to HPLMN S-NSSAIs;</w:t>
      </w:r>
    </w:p>
    <w:p w14:paraId="5780AF8F" w14:textId="77777777" w:rsidR="002A55F8" w:rsidRPr="001B7C50" w:rsidRDefault="002A55F8" w:rsidP="002A55F8">
      <w:pPr>
        <w:pStyle w:val="B1"/>
      </w:pPr>
      <w:r w:rsidRPr="001B7C50">
        <w:t>-</w:t>
      </w:r>
      <w:r w:rsidRPr="001B7C50">
        <w:tab/>
        <w:t>If received, an S-NSSAI rejected for the entire PLMN shall be stored in the UE while RM-REGISTERED in this PLMN regardless of the Access Type or until it is deleted.</w:t>
      </w:r>
    </w:p>
    <w:p w14:paraId="7EDBEFEA" w14:textId="77777777" w:rsidR="002A55F8" w:rsidRPr="001B7C50" w:rsidRDefault="002A55F8" w:rsidP="002A55F8">
      <w:pPr>
        <w:pStyle w:val="B1"/>
      </w:pPr>
      <w:r w:rsidRPr="001B7C50">
        <w:t>-</w:t>
      </w:r>
      <w:r w:rsidRPr="001B7C50">
        <w:tab/>
        <w:t>If received, an S-NSSAI rejected for the current Registration Area</w:t>
      </w:r>
      <w:r w:rsidRPr="001B7C50" w:rsidDel="004D0129">
        <w:t xml:space="preserve"> </w:t>
      </w:r>
      <w:r w:rsidRPr="001B7C50">
        <w:t>shall be stored in the UE while RM-REGISTERED until the UE moves out of the current Registration Area or until the S-NSSAI is deleted.</w:t>
      </w:r>
    </w:p>
    <w:p w14:paraId="568FE495" w14:textId="77777777" w:rsidR="002A55F8" w:rsidRPr="001B7C50" w:rsidRDefault="002A55F8" w:rsidP="002A55F8">
      <w:pPr>
        <w:pStyle w:val="NO"/>
      </w:pPr>
      <w:r w:rsidRPr="001B7C50">
        <w:t>NOTE</w:t>
      </w:r>
      <w:r w:rsidRPr="001B7C50">
        <w:rPr>
          <w:lang w:eastAsia="zh-CN"/>
        </w:rPr>
        <w:t> 4</w:t>
      </w:r>
      <w:r w:rsidRPr="001B7C50">
        <w:t>:</w:t>
      </w:r>
      <w:r w:rsidRPr="001B7C50">
        <w:tab/>
        <w:t>The storage aspects of rejected S-NSSAIs are described in TS 24.501 [47].</w:t>
      </w:r>
    </w:p>
    <w:p w14:paraId="69411CA4" w14:textId="77777777" w:rsidR="002A55F8" w:rsidRDefault="002A55F8" w:rsidP="002A55F8">
      <w:pPr>
        <w:pStyle w:val="B1"/>
        <w:rPr>
          <w:ins w:id="415" w:author="ZTE3" w:date="2022-12-21T20:03:00Z"/>
        </w:rPr>
      </w:pPr>
      <w:bookmarkStart w:id="416" w:name="_Toc20149914"/>
      <w:bookmarkStart w:id="417" w:name="_Toc27846713"/>
      <w:bookmarkStart w:id="418" w:name="_Toc36187844"/>
      <w:r w:rsidRPr="001B7C50">
        <w:t>-</w:t>
      </w:r>
      <w:r w:rsidRPr="001B7C50">
        <w:tab/>
        <w:t>If received, the Pending NSSAI shall be stored in the UE as described in TS 24.501 [47].</w:t>
      </w:r>
    </w:p>
    <w:p w14:paraId="2B3DE051" w14:textId="77777777" w:rsidR="00563973" w:rsidRDefault="00563973" w:rsidP="00563973">
      <w:pPr>
        <w:pStyle w:val="B1"/>
        <w:rPr>
          <w:ins w:id="419" w:author="ZTE03" w:date="2023-01-20T20:45:00Z"/>
        </w:rPr>
      </w:pPr>
      <w:ins w:id="420" w:author="ZTE03" w:date="2023-01-20T20:45:00Z">
        <w:r w:rsidRPr="001B7C50">
          <w:t>-</w:t>
        </w:r>
        <w:r w:rsidRPr="001B7C50">
          <w:tab/>
          <w:t>If received</w:t>
        </w:r>
        <w:r w:rsidRPr="00563973">
          <w:t>, the mapping of old S-NSSAI to the Alternative S-NSSAI</w:t>
        </w:r>
        <w:r w:rsidRPr="001B7C50">
          <w:t xml:space="preserve"> shall be stored in the UE as described in TS 24.501 [47].</w:t>
        </w:r>
      </w:ins>
    </w:p>
    <w:p w14:paraId="777972E7" w14:textId="77777777" w:rsidR="00630440" w:rsidRPr="001B7C50" w:rsidRDefault="00630440" w:rsidP="002A55F8">
      <w:pPr>
        <w:pStyle w:val="B1"/>
      </w:pPr>
    </w:p>
    <w:p w14:paraId="01F4AABB" w14:textId="77777777" w:rsidR="002A55F8" w:rsidRPr="001B7C50" w:rsidRDefault="002A55F8" w:rsidP="002A55F8">
      <w:pPr>
        <w:pStyle w:val="5"/>
      </w:pPr>
      <w:bookmarkStart w:id="421" w:name="_Toc45183748"/>
      <w:bookmarkStart w:id="422" w:name="_Toc47342590"/>
      <w:bookmarkStart w:id="423" w:name="_Toc51769291"/>
      <w:bookmarkStart w:id="424" w:name="_Toc114665289"/>
      <w:r w:rsidRPr="001B7C50">
        <w:t>5.15.4.1.2</w:t>
      </w:r>
      <w:r w:rsidRPr="001B7C50">
        <w:tab/>
        <w:t>Mapping of S-NSSAIs values in the Allowed NSSAI and in the Requested NSSAI to the S-NSSAIs values used in the HPLMN</w:t>
      </w:r>
      <w:bookmarkEnd w:id="416"/>
      <w:bookmarkEnd w:id="417"/>
      <w:bookmarkEnd w:id="418"/>
      <w:bookmarkEnd w:id="421"/>
      <w:bookmarkEnd w:id="422"/>
      <w:bookmarkEnd w:id="423"/>
      <w:bookmarkEnd w:id="424"/>
    </w:p>
    <w:p w14:paraId="224671AC" w14:textId="77777777" w:rsidR="002A55F8" w:rsidRPr="001B7C50" w:rsidRDefault="002A55F8" w:rsidP="002A55F8">
      <w:pPr>
        <w:rPr>
          <w:lang w:eastAsia="ko-KR"/>
        </w:rPr>
      </w:pPr>
      <w:r w:rsidRPr="001B7C50">
        <w:t>One or more S-NSSAIs in an Allowed NSSAI provided to the UE can have values which are not part of the UE's current Network S</w:t>
      </w:r>
      <w:r w:rsidRPr="001B7C50">
        <w:rPr>
          <w:lang w:eastAsia="zh-CN"/>
        </w:rPr>
        <w:t>lice configuration information for the Serving PLMN</w:t>
      </w:r>
      <w:r w:rsidRPr="001B7C50">
        <w:t xml:space="preserve">. </w:t>
      </w:r>
      <w:r w:rsidRPr="001B7C50">
        <w:rPr>
          <w:lang w:eastAsia="ko-KR"/>
        </w:rPr>
        <w:t xml:space="preserve">In this case, the network provides the Allowed NSSAI together with the mapping of each </w:t>
      </w:r>
      <w:r w:rsidRPr="001B7C50">
        <w:t>S-NSSAI of the Allowed NSSAI to the corresponding S-NSSAI of the HPLMN.</w:t>
      </w:r>
      <w:r w:rsidRPr="001B7C50">
        <w:rPr>
          <w:lang w:eastAsia="ko-KR"/>
        </w:rPr>
        <w:t xml:space="preserve"> This mapping information allows the UE to associate Applications to S-NSSAIs of the HPLMN as per NSSP of the URSP rules or as per the UE Local Configuration (if available), as defined in clause 6.1.2.2.1 of TS 23.503 [45] and to the corresponding S-NSSAI from the Allowed NSSAI.</w:t>
      </w:r>
    </w:p>
    <w:p w14:paraId="03838DA3" w14:textId="77777777" w:rsidR="002A55F8" w:rsidRPr="001B7C50" w:rsidRDefault="002A55F8" w:rsidP="002A55F8">
      <w:pPr>
        <w:rPr>
          <w:lang w:eastAsia="ko-KR"/>
        </w:rPr>
      </w:pPr>
      <w:r w:rsidRPr="001B7C50">
        <w:rPr>
          <w:lang w:eastAsia="ko-KR"/>
        </w:rPr>
        <w:t>In roaming case, the UE may need to provide the mapping of S-NSSAIs values in the Requested NSSAI to the corresponding S-NSSAI values used in the HPLMN. These values are found in the mapping previously received from the Serving PLMN of the S-NSSAIs of the Configured NSSAI for the Serving PLMN or of the S-NSSAIs of the Allowed NSSAI for the Serving PLMN and Access Type to the corresponding S-NSSAIs values used in the HPLMN.</w:t>
      </w:r>
    </w:p>
    <w:p w14:paraId="68DD4888" w14:textId="77777777" w:rsidR="002A55F8" w:rsidRPr="001B7C50" w:rsidRDefault="002A55F8" w:rsidP="002A55F8">
      <w:pPr>
        <w:pStyle w:val="4"/>
        <w:rPr>
          <w:lang w:eastAsia="ko-KR"/>
        </w:rPr>
      </w:pPr>
      <w:bookmarkStart w:id="425" w:name="_Toc20149915"/>
      <w:bookmarkStart w:id="426" w:name="_Toc27846714"/>
      <w:bookmarkStart w:id="427" w:name="_Toc36187845"/>
      <w:bookmarkStart w:id="428" w:name="_Toc45183749"/>
      <w:bookmarkStart w:id="429" w:name="_Toc47342591"/>
      <w:bookmarkStart w:id="430" w:name="_Toc51769292"/>
      <w:bookmarkStart w:id="431" w:name="_Toc114665290"/>
      <w:r w:rsidRPr="001B7C50">
        <w:rPr>
          <w:lang w:eastAsia="ko-KR"/>
        </w:rPr>
        <w:t>5.15.4.2</w:t>
      </w:r>
      <w:r w:rsidRPr="001B7C50">
        <w:rPr>
          <w:lang w:eastAsia="ko-KR"/>
        </w:rPr>
        <w:tab/>
        <w:t>Update of UE Network Slice configuration</w:t>
      </w:r>
      <w:bookmarkEnd w:id="425"/>
      <w:bookmarkEnd w:id="426"/>
      <w:bookmarkEnd w:id="427"/>
      <w:bookmarkEnd w:id="428"/>
      <w:bookmarkEnd w:id="429"/>
      <w:bookmarkEnd w:id="430"/>
      <w:bookmarkEnd w:id="431"/>
    </w:p>
    <w:p w14:paraId="0C346A97" w14:textId="77777777" w:rsidR="002A55F8" w:rsidRPr="001B7C50" w:rsidRDefault="002A55F8" w:rsidP="002A55F8">
      <w:r w:rsidRPr="001B7C50">
        <w:t>At any time, the AMF may provide the UE with a new Configured NSSAI for the Serving PLMN, associated with mapping of the Configured NSSAI to HPLMN S-NSSAIs as specified in clause 5.15.4.1. The Configured NSSAI for the Serving PLMN and the mapping information is either determined in the AMF (if based on configuration, the AMF is allowed to determine the Network Slice configuration for the whole PLMN) or by the NSSF. The AMF provides an updated Configured NSSAI as specified in clause 4.2.4 of TS 23.502 [3], UE Configuration Update procedure.</w:t>
      </w:r>
    </w:p>
    <w:p w14:paraId="51E9ECE2" w14:textId="77777777" w:rsidR="002A55F8" w:rsidRDefault="002A55F8" w:rsidP="002A55F8">
      <w:pPr>
        <w:rPr>
          <w:ins w:id="432" w:author="ZTE3" w:date="2022-12-21T20:07:00Z"/>
        </w:rPr>
      </w:pPr>
      <w:r w:rsidRPr="001B7C50">
        <w:t>The AMF shall provide the UE with NSSRG information alongside the Configured NSSAI if NSSRG information is included in the subscription information received from the UDM and if the UE has indicated support for the feature as part of the registration request, see clause 5.15.12.</w:t>
      </w:r>
    </w:p>
    <w:p w14:paraId="5E468359" w14:textId="291B0587" w:rsidR="00563973" w:rsidRPr="001B7C50" w:rsidRDefault="00563973" w:rsidP="00563973">
      <w:pPr>
        <w:rPr>
          <w:ins w:id="433" w:author="ZTE03" w:date="2023-01-20T20:46:00Z"/>
        </w:rPr>
      </w:pPr>
      <w:ins w:id="434" w:author="ZTE03" w:date="2023-01-20T20:46:00Z">
        <w:r>
          <w:rPr>
            <w:lang w:eastAsia="zh-CN"/>
          </w:rPr>
          <w:t xml:space="preserve">The AMF may </w:t>
        </w:r>
        <w:r>
          <w:rPr>
            <w:rFonts w:hint="eastAsia"/>
            <w:lang w:eastAsia="zh-CN"/>
          </w:rPr>
          <w:t>provide</w:t>
        </w:r>
        <w:r>
          <w:rPr>
            <w:lang w:eastAsia="zh-CN"/>
          </w:rPr>
          <w:t xml:space="preserve"> the UE with </w:t>
        </w:r>
        <w:r w:rsidRPr="00563973">
          <w:rPr>
            <w:lang w:eastAsia="zh-CN"/>
          </w:rPr>
          <w:t>the mapping of old S-NSSAI to the Alternative S-NSSAI</w:t>
        </w:r>
        <w:r>
          <w:rPr>
            <w:lang w:eastAsia="zh-CN"/>
          </w:rPr>
          <w:t xml:space="preserve"> if the UE has indicated </w:t>
        </w:r>
        <w:r w:rsidRPr="001B7C50">
          <w:rPr>
            <w:lang w:eastAsia="zh-CN"/>
          </w:rPr>
          <w:t>support for the feature as part of the registration request, see clause 5.15.</w:t>
        </w:r>
        <w:r>
          <w:rPr>
            <w:lang w:eastAsia="zh-CN"/>
          </w:rPr>
          <w:t>x.</w:t>
        </w:r>
      </w:ins>
    </w:p>
    <w:p w14:paraId="163185A0" w14:textId="77777777" w:rsidR="002A55F8" w:rsidRPr="001B7C50" w:rsidRDefault="002A55F8" w:rsidP="002A55F8">
      <w:r w:rsidRPr="001B7C50">
        <w:lastRenderedPageBreak/>
        <w:t>If the HPLMN performs the configuration update of a UE registered in the HPLMN (e.g. due to a change in the Subscribed S-NSSAI(s) or due to a change of NSSRG information), this results in updates to the Configured NSSAI for the HPLMN and, if applicable, NSSRG information for each S-NSSAI of the Configured NSSAI. Updates to the Allowed NSSAI and/or, if present, to the associated mapping of the Allowed NSSAI to HPLMN S-NSSAIs are also possible if the configuration update affects S-NSSAI(s) in the current Allowed NSSAI.</w:t>
      </w:r>
    </w:p>
    <w:p w14:paraId="04E017B5" w14:textId="77777777" w:rsidR="002A55F8" w:rsidRPr="001B7C50" w:rsidRDefault="002A55F8" w:rsidP="002A55F8">
      <w:r w:rsidRPr="001B7C50">
        <w:t>If the VPLMN performs the configuration update of a UE registered in the VPLMN (e.g. due to a change in the Subscribed S-NSSAI(s), the associated mapping is updated, or due to a change of NSSRG information), this results in updates to the Configured NSSAI for the Serving PLMN and/or to the associated mapping of the Configured NSSAI for the Serving PLMN to HPLMN S-NSSAIs and, if applicable, NSSRG information for each S-NSSAI of the Configured NSSAI. Updates to the Allowed NSSAI and/or to the associated mapping of the Allowed NSSAI to HPLMN S-NSSAIs are also possible if the configuration update affects S-NSSAI(s) in the current Allowed NSSAI.</w:t>
      </w:r>
    </w:p>
    <w:p w14:paraId="23FA204C" w14:textId="77777777" w:rsidR="002A55F8" w:rsidRPr="001B7C50" w:rsidRDefault="002A55F8" w:rsidP="002A55F8">
      <w:r w:rsidRPr="001B7C50">
        <w:t>A UE for which the Configured NSSAI for the Serving PLMN has been updated as described in clause 5.15.4.1 and has been requested to perform a Registration procedure, shall initiate a Registration procedure to receive a new valid Allowed NSSAI (see clause 5.15.5.2.2).</w:t>
      </w:r>
    </w:p>
    <w:p w14:paraId="4DB5B729" w14:textId="77777777" w:rsidR="002A55F8" w:rsidRPr="001B7C50" w:rsidRDefault="002A55F8" w:rsidP="002A55F8">
      <w:r w:rsidRPr="001B7C50">
        <w:t>When the subscribed S-NSSAIs change, a UDR flag is set in the HPLMN to make sure the current PLMN (or, if the UE was not reachable, the next serving PLMN) is informed by the UDM that the subscription data for network slicing has changed. The AMF, when it receives the indication from the UDM subscription has changed, indicates the UE that subscription has changed and uses any updated subscription information from the UDM to update the UE. Once the AMF updates the UE and obtains an acknowledgment from the UE, the AMF informs the UDM that the configuration update was successful and the UDM clears the flag in the UDR. If the UE is in a CM-IDLE state, the AMF may trigger Network Triggered Service Request or wait until the UE is in a CM-CONNECTED state as described in clause 4.2.4.2, TS 23.502 [3].</w:t>
      </w:r>
    </w:p>
    <w:p w14:paraId="4F407889" w14:textId="77777777" w:rsidR="002A55F8" w:rsidRPr="001B7C50" w:rsidRDefault="002A55F8" w:rsidP="002A55F8">
      <w:r w:rsidRPr="001B7C50">
        <w:t>If the UE receives indication from the AMF that Network Slicing subscription has changed, the UE locally deletes the network slicing information it has for all PLMNs, except the Default Configured NSSAI (if present). It also updates the current PLMN network slicing configuration information with any received values from the AMF.</w:t>
      </w:r>
    </w:p>
    <w:p w14:paraId="775CF509" w14:textId="77777777" w:rsidR="002A55F8" w:rsidRPr="001B7C50" w:rsidRDefault="002A55F8" w:rsidP="002A55F8">
      <w:r w:rsidRPr="001B7C50">
        <w:t>The update of URSP rules (which include the NSSP), if necessary at any time, is described in TS 23.503 [45].</w:t>
      </w:r>
    </w:p>
    <w:p w14:paraId="342CB0CE"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200D1B4D" w14:textId="77777777" w:rsidR="00F9237C" w:rsidRPr="001B7C50" w:rsidRDefault="00F9237C" w:rsidP="00F9237C">
      <w:pPr>
        <w:pStyle w:val="5"/>
      </w:pPr>
      <w:bookmarkStart w:id="435" w:name="_Toc20149920"/>
      <w:bookmarkStart w:id="436" w:name="_Toc27846719"/>
      <w:bookmarkStart w:id="437" w:name="_Toc36187850"/>
      <w:bookmarkStart w:id="438" w:name="_Toc45183754"/>
      <w:bookmarkStart w:id="439" w:name="_Toc47342596"/>
      <w:bookmarkStart w:id="440" w:name="_Toc51769297"/>
      <w:bookmarkStart w:id="441" w:name="_Toc114665295"/>
      <w:r w:rsidRPr="001B7C50">
        <w:t>5.15.5.2.2</w:t>
      </w:r>
      <w:r w:rsidRPr="001B7C50">
        <w:tab/>
        <w:t>Modification of the Set of Network Slice(s) for a UE</w:t>
      </w:r>
      <w:bookmarkEnd w:id="435"/>
      <w:bookmarkEnd w:id="436"/>
      <w:bookmarkEnd w:id="437"/>
      <w:bookmarkEnd w:id="438"/>
      <w:bookmarkEnd w:id="439"/>
      <w:bookmarkEnd w:id="440"/>
      <w:bookmarkEnd w:id="441"/>
    </w:p>
    <w:p w14:paraId="31DD196A" w14:textId="77777777" w:rsidR="00F9237C" w:rsidRPr="001B7C50" w:rsidRDefault="00F9237C" w:rsidP="00F9237C">
      <w:pPr>
        <w:rPr>
          <w:lang w:eastAsia="ko-KR"/>
        </w:rPr>
      </w:pPr>
      <w:r w:rsidRPr="001B7C50">
        <w:rPr>
          <w:lang w:eastAsia="ko-KR"/>
        </w:rPr>
        <w:t>The set of Network Slices for a UE can be changed at any time while the UE is registered with a network, and may be initiated by the network, or by the UE, under certain conditions as described below.</w:t>
      </w:r>
    </w:p>
    <w:p w14:paraId="0A24B314" w14:textId="0F08DE2F" w:rsidR="00F9237C" w:rsidRPr="001B7C50" w:rsidRDefault="00F9237C" w:rsidP="00F9237C">
      <w:r w:rsidRPr="001B7C50">
        <w:t>The network, based on local policies, subscription changes and/or UE mobility and/or UE Dispersion data classification, operational reasons (e.g. a Network Slice instance is no longer available or load level information or service experience for a Network Slice or network slice instance provided by the NWDAF), may change the set of Network Slice(s) to which the UE is registered and provide the UE with a new Registration Area and/or Allowed NSSAI and the mapping of this Allowed NSSAI to HPLMN S-NSSAIs, for each Access Type over which the UE is registered. In addition, the network may provide the Configured NSSAI for the Serving PLMN, the associated mapping information, and the rejected S-NSSAIs. The network may perform such a change over each Access Type during a Registration procedure or trigger a notification towards the UE of the change of the Network Slices using a UE Configuration Update procedure as specified in clause 4.2.4 of TS 23.502 [3]. The new Allowed NSSAI(s) and the mapping to HPLMN S-NSSAIs are determined as described in clause 5.15.5.2.1 (an AMF Re-allocation may be needed). The AMF provides the UE with:</w:t>
      </w:r>
    </w:p>
    <w:p w14:paraId="3CF6C941" w14:textId="77777777" w:rsidR="00F9237C" w:rsidRPr="001B7C50" w:rsidRDefault="00F9237C" w:rsidP="00F9237C">
      <w:pPr>
        <w:pStyle w:val="B1"/>
      </w:pPr>
      <w:r w:rsidRPr="001B7C50">
        <w:t>-</w:t>
      </w:r>
      <w:r w:rsidRPr="001B7C50">
        <w:tab/>
      </w:r>
      <w:proofErr w:type="gramStart"/>
      <w:r w:rsidRPr="001B7C50">
        <w:t>an</w:t>
      </w:r>
      <w:proofErr w:type="gramEnd"/>
      <w:r w:rsidRPr="001B7C50">
        <w:t xml:space="preserve"> indication that the acknowledgement from UE is required;</w:t>
      </w:r>
    </w:p>
    <w:p w14:paraId="629384EC" w14:textId="77777777" w:rsidR="00F9237C" w:rsidRPr="001B7C50" w:rsidRDefault="00F9237C" w:rsidP="00F9237C">
      <w:pPr>
        <w:pStyle w:val="B1"/>
      </w:pPr>
      <w:r w:rsidRPr="001B7C50">
        <w:t>-</w:t>
      </w:r>
      <w:r w:rsidRPr="001B7C50">
        <w:tab/>
        <w:t>Configured NSSAI for the Serving PLMN (if required), rejected S-NSSAI(s) (if required) and TAI list, and</w:t>
      </w:r>
    </w:p>
    <w:p w14:paraId="505F486C" w14:textId="77777777" w:rsidR="00F9237C" w:rsidRDefault="00F9237C" w:rsidP="00F9237C">
      <w:pPr>
        <w:pStyle w:val="B1"/>
      </w:pPr>
      <w:r w:rsidRPr="001B7C50">
        <w:t>-</w:t>
      </w:r>
      <w:r w:rsidRPr="001B7C50">
        <w:tab/>
        <w:t>the new Allowed NSSAI with the associated mapping of Allowed NSSAI for each Access Type (as applicable) unless the AMF cannot determine the new Allowed NSSAI (e.g. all S-NSSAIs in the old Allowed NSSAI have been removed from the Subscribed S-NSSAIs).</w:t>
      </w:r>
    </w:p>
    <w:p w14:paraId="726A2648" w14:textId="77777777" w:rsidR="00F9237C" w:rsidRPr="001B7C50" w:rsidRDefault="00F9237C" w:rsidP="00F9237C">
      <w:pPr>
        <w:pStyle w:val="B2"/>
      </w:pPr>
      <w:r w:rsidRPr="001B7C50">
        <w:tab/>
        <w:t>Furthermore:</w:t>
      </w:r>
    </w:p>
    <w:p w14:paraId="6D4B8A32" w14:textId="77777777" w:rsidR="00F9237C" w:rsidRPr="001B7C50" w:rsidRDefault="00F9237C" w:rsidP="00F9237C">
      <w:pPr>
        <w:pStyle w:val="B1"/>
      </w:pPr>
      <w:r w:rsidRPr="001B7C50">
        <w:t>-</w:t>
      </w:r>
      <w:r w:rsidRPr="001B7C50">
        <w:tab/>
        <w:t xml:space="preserve">If the changes to the Allowed NSSAI require the UE to perform immediately a Registration procedure because they affect the existing connectivity to </w:t>
      </w:r>
      <w:r>
        <w:t xml:space="preserve">AMF </w:t>
      </w:r>
      <w:r w:rsidRPr="001B7C50">
        <w:t xml:space="preserve">(e.g. the new S-NSSAIs require a separate AMF that cannot be </w:t>
      </w:r>
      <w:r w:rsidRPr="001B7C50">
        <w:lastRenderedPageBreak/>
        <w:t>determined by the current serving AMF, or the AMF cannot determine the Allowed NSSAI) or due to AMF local policies also when the changes does not affect the existing connectivity to</w:t>
      </w:r>
      <w:r>
        <w:t xml:space="preserve"> AMF</w:t>
      </w:r>
      <w:r w:rsidRPr="001B7C50">
        <w:t>:</w:t>
      </w:r>
    </w:p>
    <w:p w14:paraId="06018BB1" w14:textId="77777777" w:rsidR="00F9237C" w:rsidRPr="001B7C50" w:rsidRDefault="00F9237C" w:rsidP="00F9237C">
      <w:pPr>
        <w:pStyle w:val="B2"/>
      </w:pPr>
      <w:r w:rsidRPr="001B7C50">
        <w:t>-</w:t>
      </w:r>
      <w:r w:rsidRPr="001B7C50">
        <w:tab/>
        <w:t>The serving AMF indicates to the UE the need for the UE to perform a Registration procedure without including the GUAMI or 5G-S-TMSI in the access stratum signalling after entering CM-IDLE state. The AMF shall release the NAS signalling connection to the UE to allow to enter CM-IDLE after receiving the acknowledgement from UE.</w:t>
      </w:r>
    </w:p>
    <w:p w14:paraId="0458AB98" w14:textId="77777777" w:rsidR="00F9237C" w:rsidRPr="001B7C50" w:rsidRDefault="00F9237C" w:rsidP="00F9237C">
      <w:pPr>
        <w:pStyle w:val="B2"/>
      </w:pPr>
      <w:r w:rsidRPr="001B7C50">
        <w:t>-</w:t>
      </w:r>
      <w:r w:rsidRPr="001B7C50">
        <w:tab/>
        <w:t>When the UE receives indications to perform a Registration procedure without including the GUAMI or 5G-S-TMSI in the access stratum signalling after entering CM-IDLE state, then:</w:t>
      </w:r>
    </w:p>
    <w:p w14:paraId="58BB92BA" w14:textId="77777777" w:rsidR="00F9237C" w:rsidRPr="001B7C50" w:rsidRDefault="00F9237C" w:rsidP="00F9237C">
      <w:pPr>
        <w:pStyle w:val="B3"/>
      </w:pPr>
      <w:r w:rsidRPr="001B7C50">
        <w:t>-</w:t>
      </w:r>
      <w:r w:rsidRPr="001B7C50">
        <w:tab/>
        <w:t>The UE deletes any stored (old) Allowed NSSAI and associated mapping as well as any (old) rejected S-NSSAI.</w:t>
      </w:r>
    </w:p>
    <w:p w14:paraId="2EF8BF5D" w14:textId="77777777" w:rsidR="00F9237C" w:rsidRDefault="00F9237C" w:rsidP="00F9237C">
      <w:pPr>
        <w:pStyle w:val="B3"/>
        <w:rPr>
          <w:ins w:id="442" w:author="ZTE4" w:date="2023-01-06T16:46:00Z"/>
        </w:rPr>
      </w:pPr>
      <w:r w:rsidRPr="001B7C50">
        <w:t>-</w:t>
      </w:r>
      <w:r w:rsidRPr="001B7C50">
        <w:tab/>
        <w:t>The UE shall initiate a Registration procedure with the registration type Mobility Registration Update after the UE enters CM-IDLE state as specified in as described in step 4 of clause 4.2.4.2 of TS 23.502 [3]. The UE shall include a Requested NSSAI (as described in clause 5.15.5.2.1) with the associated mapping of Requested NSSAI in the Registration Request message. Also, the UE shall include, subject to the conditions set out in clause 5.15.9, a Requested NSSAI in access stratum signalling but no GUAMI.</w:t>
      </w:r>
    </w:p>
    <w:p w14:paraId="7669F201" w14:textId="58784130" w:rsidR="00CB6D0C" w:rsidRPr="00CB6D0C" w:rsidRDefault="00CB6D0C" w:rsidP="00CB6D0C">
      <w:pPr>
        <w:pStyle w:val="B1"/>
      </w:pPr>
      <w:r>
        <w:t>-</w:t>
      </w:r>
      <w:r>
        <w:tab/>
      </w:r>
      <w:ins w:id="443" w:author="ZTE4" w:date="2023-01-06T16:47:00Z">
        <w:r>
          <w:t xml:space="preserve">If the AMF determines that the S-NSSAI in the Allowed NSSAI is replaced with Alternative S-NSSAI, the AMF provides </w:t>
        </w:r>
      </w:ins>
      <w:ins w:id="444" w:author="Samsung2" w:date="2023-01-18T17:18:00Z">
        <w:r w:rsidR="00C07442" w:rsidRPr="00563973">
          <w:t>the mapping of</w:t>
        </w:r>
      </w:ins>
      <w:ins w:id="445" w:author="ZTE03" w:date="2023-01-18T17:15:00Z">
        <w:r w:rsidR="00A36631" w:rsidRPr="00563973">
          <w:t xml:space="preserve"> old</w:t>
        </w:r>
      </w:ins>
      <w:ins w:id="446" w:author="ZTE03" w:date="2023-01-18T17:16:00Z">
        <w:r w:rsidR="00A36631" w:rsidRPr="00563973">
          <w:t xml:space="preserve"> </w:t>
        </w:r>
      </w:ins>
      <w:ins w:id="447" w:author="ZTE4" w:date="2023-01-06T16:47:00Z">
        <w:r w:rsidRPr="00563973">
          <w:t xml:space="preserve">S-NSSAI </w:t>
        </w:r>
      </w:ins>
      <w:ins w:id="448" w:author="ZTE03" w:date="2023-01-18T17:16:00Z">
        <w:r w:rsidR="00A36631" w:rsidRPr="00563973">
          <w:t>to</w:t>
        </w:r>
      </w:ins>
      <w:ins w:id="449" w:author="ZTE4" w:date="2023-01-06T16:47:00Z">
        <w:r w:rsidRPr="00563973">
          <w:t xml:space="preserve"> the Alternative S-NSS</w:t>
        </w:r>
      </w:ins>
      <w:ins w:id="450" w:author="ZTE4" w:date="2023-01-06T16:48:00Z">
        <w:r w:rsidRPr="00563973">
          <w:t>AI</w:t>
        </w:r>
        <w:r>
          <w:t xml:space="preserve"> to the UE</w:t>
        </w:r>
        <w:r w:rsidRPr="001B7C50">
          <w:t xml:space="preserve"> (as described in clause 5.15.</w:t>
        </w:r>
        <w:r>
          <w:t>x</w:t>
        </w:r>
        <w:r w:rsidRPr="001B7C50">
          <w:t>)</w:t>
        </w:r>
        <w:r>
          <w:t>.</w:t>
        </w:r>
      </w:ins>
    </w:p>
    <w:p w14:paraId="17D22BCE" w14:textId="116605FF" w:rsidR="00F9237C" w:rsidRPr="001B7C50" w:rsidRDefault="00F9237C" w:rsidP="00F9237C">
      <w:pPr>
        <w:rPr>
          <w:lang w:eastAsia="zh-CN"/>
        </w:rPr>
      </w:pPr>
      <w:r w:rsidRPr="001B7C50">
        <w:rPr>
          <w:lang w:eastAsia="zh-CN"/>
        </w:rPr>
        <w:t xml:space="preserve">If there </w:t>
      </w:r>
      <w:r>
        <w:rPr>
          <w:lang w:eastAsia="zh-CN"/>
        </w:rPr>
        <w:t xml:space="preserve">is an </w:t>
      </w:r>
      <w:r w:rsidRPr="001B7C50">
        <w:rPr>
          <w:lang w:eastAsia="zh-CN"/>
        </w:rPr>
        <w:t>established PDU Session associated with emergency services, then the serving AMF indicates to the UE the need for the UE to perform a Registration procedure but does not release the NAS signalling connection to the UE. The UE performs the Registration procedure only after the release of the PDU Session used for the emergency services.</w:t>
      </w:r>
    </w:p>
    <w:p w14:paraId="74E72937" w14:textId="77777777" w:rsidR="00F9237C" w:rsidRPr="001B7C50" w:rsidRDefault="00F9237C" w:rsidP="00F9237C">
      <w:pPr>
        <w:rPr>
          <w:lang w:eastAsia="zh-CN"/>
        </w:rPr>
      </w:pPr>
      <w:r w:rsidRPr="001B7C50">
        <w:rPr>
          <w:lang w:eastAsia="zh-CN"/>
        </w:rPr>
        <w:t>In addition to sending the new Allowed NSSAI to the UE, when a Network Slice used for a one or multiple PDU Sessions is no longer available for a UE, the following applies:</w:t>
      </w:r>
    </w:p>
    <w:p w14:paraId="632529B3" w14:textId="696A4DFC"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under the same AMF</w:t>
      </w:r>
      <w:ins w:id="451" w:author="ZTE4" w:date="2023-01-06T16:50:00Z">
        <w:r w:rsidR="00CB6D0C">
          <w:rPr>
            <w:lang w:eastAsia="zh-CN"/>
          </w:rPr>
          <w:t xml:space="preserve"> and </w:t>
        </w:r>
      </w:ins>
      <w:ins w:id="452" w:author="ZTE4" w:date="2023-01-06T17:24:00Z">
        <w:r w:rsidR="001A06E9">
          <w:rPr>
            <w:lang w:eastAsia="zh-CN"/>
          </w:rPr>
          <w:t xml:space="preserve">the </w:t>
        </w:r>
      </w:ins>
      <w:ins w:id="453" w:author="ZTE4" w:date="2023-01-09T10:44:00Z">
        <w:r w:rsidR="0086401D">
          <w:rPr>
            <w:lang w:eastAsia="zh-CN"/>
          </w:rPr>
          <w:t>Network Slice Replacement is not used</w:t>
        </w:r>
      </w:ins>
      <w:r w:rsidRPr="001B7C50">
        <w:rPr>
          <w:lang w:eastAsia="zh-CN"/>
        </w:rPr>
        <w:t xml:space="preserve"> (e.g. due to UE subscription change), the AMF indicates to the SMF(s) which PDU Session ID(s) corresponding to the relevant S-NSSAI shall be released. SMF releases the PDU Session according to clause 4.3.4.2 of TS 23.502 [3].</w:t>
      </w:r>
      <w:ins w:id="454" w:author="ZTE4" w:date="2023-01-06T16:51:00Z">
        <w:r w:rsidR="00CB6D0C">
          <w:rPr>
            <w:lang w:eastAsia="zh-CN"/>
          </w:rPr>
          <w:t xml:space="preserve"> If the </w:t>
        </w:r>
      </w:ins>
      <w:ins w:id="455" w:author="ZTE4" w:date="2023-01-09T10:45:00Z">
        <w:r w:rsidR="0086401D">
          <w:rPr>
            <w:lang w:eastAsia="zh-CN"/>
          </w:rPr>
          <w:t>Network Slice Replacement is used</w:t>
        </w:r>
      </w:ins>
      <w:ins w:id="456" w:author="ZTE4" w:date="2023-01-06T16:54:00Z">
        <w:r w:rsidR="00CB6D0C">
          <w:rPr>
            <w:lang w:eastAsia="zh-CN"/>
          </w:rPr>
          <w:t xml:space="preserve">, </w:t>
        </w:r>
      </w:ins>
      <w:ins w:id="457" w:author="ZTE4" w:date="2023-01-06T16:52:00Z">
        <w:r w:rsidR="00CB6D0C">
          <w:rPr>
            <w:lang w:eastAsia="zh-CN"/>
          </w:rPr>
          <w:t>the AMF performs Network Slice Replacement as described in clause</w:t>
        </w:r>
        <w:r w:rsidR="00CB6D0C" w:rsidRPr="001B7C50">
          <w:t> </w:t>
        </w:r>
        <w:r w:rsidR="00CB6D0C">
          <w:rPr>
            <w:lang w:eastAsia="zh-CN"/>
          </w:rPr>
          <w:t>5.15.x.</w:t>
        </w:r>
      </w:ins>
    </w:p>
    <w:p w14:paraId="23BDA8A6" w14:textId="77777777" w:rsidR="00F9237C" w:rsidRPr="001B7C50" w:rsidRDefault="00F9237C" w:rsidP="00F9237C">
      <w:pPr>
        <w:pStyle w:val="B1"/>
        <w:rPr>
          <w:lang w:eastAsia="zh-CN"/>
        </w:rPr>
      </w:pPr>
      <w:r w:rsidRPr="001B7C50">
        <w:rPr>
          <w:lang w:eastAsia="zh-CN"/>
        </w:rPr>
        <w:t>-</w:t>
      </w:r>
      <w:r w:rsidRPr="001B7C50">
        <w:rPr>
          <w:lang w:eastAsia="zh-CN"/>
        </w:rPr>
        <w:tab/>
        <w:t>If the Network Slice becomes no longer available upon a change of AMF (e.g. due to Registration Area change), the new AMF indicates to the old AMF that the PDU Session(s) corresponding to the relevant S-NSSAI shall be released. The old AMF informs the corresponding SMF(s) to release the indicated PDU Session(s). The SMF(s) release the PDU Session(s) as described in clause 4.3.4 of TS 23.502 [3]. Then the new AMF modifies the PDU Session Status correspondingly. The PDU Session(s) context is locally released in the UE after receiving the PDU Session Status in the Registration Accept message.</w:t>
      </w:r>
    </w:p>
    <w:p w14:paraId="3DFB9C01" w14:textId="77777777" w:rsidR="00F9237C" w:rsidRPr="001B7C50" w:rsidRDefault="00F9237C" w:rsidP="00F9237C">
      <w:r w:rsidRPr="001B7C50">
        <w:t>The UE uses either the URSP rules (which includes the NSSP) or the UE Local Configuration as defined in clause 6.1.2.2.1 of TS 23.503 [45] to determine whether ongoing traffic can be routed over existing PDU Sessions belonging to other Network Slices or establish new PDU Session(s) associated with same/other Network Slice.</w:t>
      </w:r>
    </w:p>
    <w:p w14:paraId="789CB8F0" w14:textId="77777777" w:rsidR="00F9237C" w:rsidRPr="001B7C50" w:rsidRDefault="00F9237C" w:rsidP="00F9237C">
      <w:r w:rsidRPr="001B7C50">
        <w:t>In order to change the set of S-NSSAIs the UE is registered to over an Access Type, the UE shall initiate a Registration procedure over this Access Type as specified in clause 5.15.5.2.1.</w:t>
      </w:r>
    </w:p>
    <w:p w14:paraId="2F6FC294" w14:textId="77777777" w:rsidR="00F9237C" w:rsidRPr="001B7C50" w:rsidRDefault="00F9237C" w:rsidP="00F9237C">
      <w:r w:rsidRPr="001B7C50">
        <w:t>If, for an established PDU Session:</w:t>
      </w:r>
    </w:p>
    <w:p w14:paraId="6D88771D" w14:textId="77777777" w:rsidR="00F9237C" w:rsidRPr="001B7C50" w:rsidRDefault="00F9237C" w:rsidP="00F9237C">
      <w:pPr>
        <w:pStyle w:val="B1"/>
      </w:pPr>
      <w:r w:rsidRPr="001B7C50">
        <w:t>-</w:t>
      </w:r>
      <w:r w:rsidRPr="001B7C50">
        <w:tab/>
        <w:t>none of the values of the S-NSSAIs of the HPLMN in the mapping of the Requested NSSAI to S-NSSAIs of the HPLMN included in the Registration Request matches the S-NSSAI of the HPLMN associated with the PDU Session; or</w:t>
      </w:r>
    </w:p>
    <w:p w14:paraId="274E7B17" w14:textId="77777777" w:rsidR="00F9237C" w:rsidRPr="001B7C50" w:rsidRDefault="00F9237C" w:rsidP="00F9237C">
      <w:pPr>
        <w:pStyle w:val="B1"/>
      </w:pPr>
      <w:r w:rsidRPr="001B7C50">
        <w:t>-</w:t>
      </w:r>
      <w:r w:rsidRPr="001B7C50">
        <w:tab/>
        <w:t>none of the values of the S-NSSAIs in the Requested NSSAI matches the value of the S-NSSAI of HPLMN associated with the PDU Session and the mapping of the Requested NSSAI to S-NSSAIs of the HPLMN is not included in the Registration Request,</w:t>
      </w:r>
    </w:p>
    <w:p w14:paraId="08D4D609" w14:textId="77777777" w:rsidR="00F9237C" w:rsidRPr="001B7C50" w:rsidRDefault="00F9237C" w:rsidP="00F9237C">
      <w:r w:rsidRPr="001B7C50">
        <w:t>the network shall release this PDU Session as follows.</w:t>
      </w:r>
    </w:p>
    <w:p w14:paraId="6823BEFB" w14:textId="77777777" w:rsidR="00F9237C" w:rsidRPr="001B7C50" w:rsidRDefault="00F9237C" w:rsidP="00F9237C">
      <w:pPr>
        <w:pStyle w:val="B1"/>
      </w:pPr>
      <w:r w:rsidRPr="001B7C50">
        <w:t>-</w:t>
      </w:r>
      <w:r w:rsidRPr="001B7C50">
        <w:tab/>
        <w:t xml:space="preserve">the AMF informs the corresponding SMF(s) to release the indicated PDU Session(s). The SMF(s) release the PDU Session(s) as described in clause 4.3.4 of TS 23.502 [3]. Then the AMF modifies the PDU Session Status </w:t>
      </w:r>
      <w:r w:rsidRPr="001B7C50">
        <w:lastRenderedPageBreak/>
        <w:t>correspondingly. The PDU Session(s) context is locally released in the UE after receiving the PDU Session Status from the AMF.</w:t>
      </w:r>
    </w:p>
    <w:p w14:paraId="3E62875D" w14:textId="77777777" w:rsidR="00F9237C" w:rsidRDefault="00F9237C" w:rsidP="00F9237C">
      <w:r w:rsidRPr="001B7C50">
        <w:t>A change of the set of S-NSSAIs (whether UE or Network initiated) to which the UE is registered may, subject to operator policy, lead to AMF change, as described in clause 5.15.5.2.1.</w:t>
      </w:r>
    </w:p>
    <w:p w14:paraId="246C0D5B" w14:textId="77777777" w:rsidR="001B3576" w:rsidRPr="007906C9" w:rsidRDefault="001B3576" w:rsidP="001B3576">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1535C597" w14:textId="77777777" w:rsidR="001B3576" w:rsidRPr="001B3576" w:rsidRDefault="001B3576" w:rsidP="00F9237C"/>
    <w:p w14:paraId="5E53B325" w14:textId="77777777" w:rsidR="00F9237C" w:rsidRPr="001B7C50" w:rsidRDefault="00F9237C" w:rsidP="00F9237C">
      <w:pPr>
        <w:pStyle w:val="4"/>
      </w:pPr>
      <w:bookmarkStart w:id="458" w:name="_Toc20149922"/>
      <w:bookmarkStart w:id="459" w:name="_Toc27846721"/>
      <w:bookmarkStart w:id="460" w:name="_Toc36187852"/>
      <w:bookmarkStart w:id="461" w:name="_Toc45183756"/>
      <w:bookmarkStart w:id="462" w:name="_Toc47342598"/>
      <w:bookmarkStart w:id="463" w:name="_Toc51769299"/>
      <w:bookmarkStart w:id="464" w:name="_Toc114665297"/>
      <w:r w:rsidRPr="001B7C50">
        <w:t>5.15.5.3</w:t>
      </w:r>
      <w:r w:rsidRPr="001B7C50">
        <w:tab/>
        <w:t>Establishing a PDU Session in a Network Slice</w:t>
      </w:r>
      <w:bookmarkEnd w:id="458"/>
      <w:bookmarkEnd w:id="459"/>
      <w:bookmarkEnd w:id="460"/>
      <w:bookmarkEnd w:id="461"/>
      <w:bookmarkEnd w:id="462"/>
      <w:bookmarkEnd w:id="463"/>
      <w:bookmarkEnd w:id="464"/>
    </w:p>
    <w:p w14:paraId="6D0F87B3" w14:textId="559CFD12" w:rsidR="00FF23AB" w:rsidRPr="00FF23AB" w:rsidRDefault="00F9237C" w:rsidP="00F9237C">
      <w:r w:rsidRPr="001B7C50">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6A5352C" w14:textId="77777777" w:rsidR="00F9237C" w:rsidRPr="001B7C50" w:rsidRDefault="00F9237C" w:rsidP="00F9237C">
      <w:pPr>
        <w:rPr>
          <w:lang w:eastAsia="zh-CN"/>
        </w:rPr>
      </w:pPr>
      <w:r w:rsidRPr="001B7C50">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AF5941A" w14:textId="77777777" w:rsidR="00F9237C" w:rsidRPr="001B7C50" w:rsidRDefault="00F9237C" w:rsidP="00F9237C">
      <w:pPr>
        <w:rPr>
          <w:lang w:eastAsia="zh-CN"/>
        </w:rPr>
      </w:pPr>
      <w:r w:rsidRPr="001B7C50">
        <w:rPr>
          <w:lang w:eastAsia="zh-CN"/>
        </w:rPr>
        <w:t xml:space="preserve">The network (HPLMN) may provision the UE with Network Slice selection policy (NSSP) as part of the URSP rules, see clause 6.6.2 </w:t>
      </w:r>
      <w:r w:rsidRPr="001B7C50">
        <w:t>of</w:t>
      </w:r>
      <w:r w:rsidRPr="001B7C50">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1A3F8F5A" w14:textId="77777777" w:rsidR="00F9237C" w:rsidRPr="001B7C50" w:rsidRDefault="00F9237C" w:rsidP="00F9237C">
      <w:pPr>
        <w:rPr>
          <w:lang w:eastAsia="zh-CN"/>
        </w:rPr>
      </w:pPr>
      <w:r w:rsidRPr="001B7C50">
        <w:rPr>
          <w:lang w:eastAsia="zh-CN"/>
        </w:rPr>
        <w:t>The UE shall store and use the URSP rules, including the NSSP, as described in TS 23.503 [45]. When a UE application associated with a specific S-NSSAI requests data transmission:</w:t>
      </w:r>
    </w:p>
    <w:p w14:paraId="136B245F" w14:textId="77777777" w:rsidR="00F9237C" w:rsidRPr="001B7C50" w:rsidRDefault="00F9237C" w:rsidP="00F9237C">
      <w:pPr>
        <w:pStyle w:val="B1"/>
      </w:pPr>
      <w:r w:rsidRPr="001B7C50">
        <w:t>-</w:t>
      </w:r>
      <w:r w:rsidRPr="001B7C50">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105F1E97" w14:textId="77777777" w:rsidR="00F9237C" w:rsidRPr="001B7C50" w:rsidRDefault="00F9237C" w:rsidP="00F9237C">
      <w:pPr>
        <w:pStyle w:val="B1"/>
      </w:pPr>
      <w:r w:rsidRPr="001B7C50">
        <w:t>-</w:t>
      </w:r>
      <w:r w:rsidRPr="001B7C50">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1B7C50">
        <w:rPr>
          <w:lang w:eastAsia="ko-KR"/>
        </w:rPr>
        <w:t xml:space="preserve">supporting network slicing in the </w:t>
      </w:r>
      <w:r w:rsidRPr="001B7C50">
        <w:t xml:space="preserve">RAN, RAN needs to </w:t>
      </w:r>
      <w:r w:rsidRPr="001B7C50">
        <w:rPr>
          <w:lang w:eastAsia="ko-KR"/>
        </w:rPr>
        <w:t xml:space="preserve">be aware of </w:t>
      </w:r>
      <w:r w:rsidRPr="001B7C50">
        <w:t>the N</w:t>
      </w:r>
      <w:r w:rsidRPr="001B7C50">
        <w:rPr>
          <w:lang w:eastAsia="ko-KR"/>
        </w:rPr>
        <w:t>etwork Slices used by the UE</w:t>
      </w:r>
      <w:r w:rsidRPr="001B7C50">
        <w:t>. This is further described in clause 6.6.2 of TS 23.503 [45].</w:t>
      </w:r>
    </w:p>
    <w:p w14:paraId="2C2544AC" w14:textId="77777777" w:rsidR="00F9237C" w:rsidRPr="001B7C50" w:rsidRDefault="00F9237C" w:rsidP="00F9237C">
      <w:r w:rsidRPr="001B7C50">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CC84EB5" w14:textId="77777777" w:rsidR="00F9237C" w:rsidRPr="001B7C50" w:rsidRDefault="00F9237C" w:rsidP="00F9237C">
      <w:r w:rsidRPr="001B7C50">
        <w:t>The AMF or NSSF may select a Network Slice instance based on load level and/or Observe Service Experience and/or Dispersion analytics from NWDAF.</w:t>
      </w:r>
    </w:p>
    <w:p w14:paraId="1B802F87" w14:textId="77777777" w:rsidR="00F9237C" w:rsidRPr="001B7C50" w:rsidRDefault="00F9237C" w:rsidP="00F9237C">
      <w:r w:rsidRPr="001B7C50">
        <w:t>The IP address or FQDN of the NSSF is locally configured in the AMF.</w:t>
      </w:r>
    </w:p>
    <w:p w14:paraId="1FAC033F" w14:textId="77777777" w:rsidR="00F9237C" w:rsidRPr="001B7C50" w:rsidRDefault="00F9237C" w:rsidP="00F9237C">
      <w:r w:rsidRPr="001B7C50" w:rsidDel="007A77D9">
        <w:t xml:space="preserve">SMF discovery and selection within the selected Network Slice instance is initiated by the AMF when a SM message to establish a </w:t>
      </w:r>
      <w:r w:rsidRPr="001B7C50">
        <w:t>PDU Session</w:t>
      </w:r>
      <w:r w:rsidRPr="001B7C50" w:rsidDel="007A77D9">
        <w:t xml:space="preserve"> is received from the UE. The </w:t>
      </w:r>
      <w:r w:rsidRPr="001B7C50">
        <w:t xml:space="preserve">appropriate </w:t>
      </w:r>
      <w:r w:rsidRPr="001B7C50" w:rsidDel="007A77D9">
        <w:t>NRF is used to assist the discovery and selection tasks of the required network functions for the selected Network Slice instance.</w:t>
      </w:r>
    </w:p>
    <w:p w14:paraId="3F237BC7" w14:textId="33440C92" w:rsidR="0038328B" w:rsidRPr="001B7C50" w:rsidRDefault="00F9237C" w:rsidP="00F9237C">
      <w:r w:rsidRPr="001B7C50">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548F72C9" w14:textId="77777777" w:rsidR="00F9237C" w:rsidRPr="001B7C50" w:rsidRDefault="00F9237C" w:rsidP="00F9237C">
      <w:r w:rsidRPr="001B7C50">
        <w:t>When the AMF belongs to multiple Network Slice instances, based on configuration, the AMF may use an NRF at the appropriate level for the SMF selection.</w:t>
      </w:r>
    </w:p>
    <w:p w14:paraId="57865AC5" w14:textId="66D875EB" w:rsidR="0038328B" w:rsidRPr="001B7C50" w:rsidRDefault="00F9237C" w:rsidP="00F9237C">
      <w:r w:rsidRPr="001B7C50">
        <w:lastRenderedPageBreak/>
        <w:t>For further details on the SMF selection, refer to clause 4.3.2.2.3 of TS 23.502 [3].</w:t>
      </w:r>
    </w:p>
    <w:p w14:paraId="33F168C5" w14:textId="77777777" w:rsidR="00F9237C" w:rsidRPr="001B7C50" w:rsidRDefault="00F9237C" w:rsidP="00F9237C">
      <w:r w:rsidRPr="001B7C50">
        <w:t>When a PDU Session for a given S-NSSAI is established using a specific Network Slice instance, the CN provides to the (R)AN the S-NSSAI corresponding to this Network Slice instance to enable the RAN to perform access specific functions.</w:t>
      </w:r>
    </w:p>
    <w:p w14:paraId="4F4D0BFB" w14:textId="77777777" w:rsidR="00F9237C" w:rsidRDefault="00F9237C" w:rsidP="00F9237C">
      <w:pPr>
        <w:rPr>
          <w:ins w:id="465" w:author="ZTE4" w:date="2023-01-06T17:27:00Z"/>
        </w:rPr>
      </w:pPr>
      <w:r w:rsidRPr="001B7C50">
        <w:t>The UE shall not perform PDU Session handover from one Access Type to another if the S-NSSAI of the PDU Session is not included in the Allowed NSSAI of the target Access Type.</w:t>
      </w:r>
    </w:p>
    <w:p w14:paraId="1F27F721" w14:textId="02A56CFD" w:rsidR="001A06E9" w:rsidRDefault="001A06E9" w:rsidP="00F9237C">
      <w:pPr>
        <w:rPr>
          <w:ins w:id="466" w:author="ZTE4" w:date="2023-01-06T17:28:00Z"/>
        </w:rPr>
      </w:pPr>
      <w:ins w:id="467" w:author="ZTE4" w:date="2023-01-06T17:27:00Z">
        <w:r>
          <w:t xml:space="preserve">The AMF may perform Network Slice Replacement </w:t>
        </w:r>
      </w:ins>
      <w:ins w:id="468" w:author="ZTE4" w:date="2023-01-06T17:28:00Z">
        <w:r>
          <w:t xml:space="preserve">for the PDU Session </w:t>
        </w:r>
      </w:ins>
      <w:ins w:id="469" w:author="ZTE4" w:date="2023-01-06T17:27:00Z">
        <w:r>
          <w:t xml:space="preserve">as described </w:t>
        </w:r>
      </w:ins>
      <w:ins w:id="470" w:author="ZTE4" w:date="2023-01-06T17:28:00Z">
        <w:r>
          <w:t>in clause 5.15.x.</w:t>
        </w:r>
      </w:ins>
    </w:p>
    <w:p w14:paraId="31F40272" w14:textId="1CD27192" w:rsidR="001A06E9" w:rsidRPr="006C6A1F" w:rsidRDefault="00AB48B8" w:rsidP="00070CCE">
      <w:pPr>
        <w:rPr>
          <w:ins w:id="471" w:author="ZTE3" w:date="2022-12-21T20:44:00Z"/>
          <w:lang w:eastAsia="ko-KR"/>
        </w:rPr>
      </w:pPr>
      <w:ins w:id="472" w:author="ZTE4" w:date="2023-01-06T17:36:00Z">
        <w:r>
          <w:t xml:space="preserve"> </w:t>
        </w:r>
      </w:ins>
    </w:p>
    <w:p w14:paraId="38FD8D73"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t>Next</w:t>
      </w:r>
      <w:r>
        <w:rPr>
          <w:b/>
          <w:bCs/>
          <w:color w:val="FF0000"/>
        </w:rPr>
        <w:t xml:space="preserve"> </w:t>
      </w:r>
      <w:r w:rsidRPr="007906C9">
        <w:rPr>
          <w:b/>
          <w:bCs/>
          <w:color w:val="FF0000"/>
        </w:rPr>
        <w:t>CHANGE</w:t>
      </w:r>
    </w:p>
    <w:p w14:paraId="042D60D5" w14:textId="77777777" w:rsidR="00540502" w:rsidRPr="00540502" w:rsidRDefault="00540502" w:rsidP="00993FDA">
      <w:pPr>
        <w:rPr>
          <w:ins w:id="473" w:author="ZTE3" w:date="2022-12-21T20:38:00Z"/>
        </w:rPr>
      </w:pPr>
    </w:p>
    <w:p w14:paraId="3E5D0649" w14:textId="77777777" w:rsidR="006431AF" w:rsidRPr="001B7C50" w:rsidRDefault="006431AF" w:rsidP="006431AF">
      <w:pPr>
        <w:pStyle w:val="3"/>
      </w:pPr>
      <w:bookmarkStart w:id="474" w:name="_Toc20150184"/>
      <w:bookmarkStart w:id="475" w:name="_Toc27846992"/>
      <w:bookmarkStart w:id="476" w:name="_Toc36188123"/>
      <w:bookmarkStart w:id="477" w:name="_Toc45184030"/>
      <w:bookmarkStart w:id="478" w:name="_Toc47342872"/>
      <w:bookmarkStart w:id="479" w:name="_Toc51769574"/>
      <w:bookmarkStart w:id="480" w:name="_Toc114665631"/>
      <w:r w:rsidRPr="001B7C50">
        <w:t>6.2.1</w:t>
      </w:r>
      <w:r w:rsidRPr="001B7C50">
        <w:tab/>
        <w:t>AMF</w:t>
      </w:r>
      <w:bookmarkEnd w:id="474"/>
      <w:bookmarkEnd w:id="475"/>
      <w:bookmarkEnd w:id="476"/>
      <w:bookmarkEnd w:id="477"/>
      <w:bookmarkEnd w:id="478"/>
      <w:bookmarkEnd w:id="479"/>
      <w:bookmarkEnd w:id="480"/>
    </w:p>
    <w:p w14:paraId="11C6EA0D" w14:textId="77777777" w:rsidR="006431AF" w:rsidRPr="001B7C50" w:rsidRDefault="006431AF" w:rsidP="006431AF">
      <w:r w:rsidRPr="001B7C50">
        <w:t>The Access and Mobility Management function (AMF) includes the following functionality. Some or all of the AMF functionalities may be supported in a single instance of an AMF:</w:t>
      </w:r>
    </w:p>
    <w:p w14:paraId="170DABCC" w14:textId="77777777" w:rsidR="006431AF" w:rsidRPr="001B7C50" w:rsidRDefault="006431AF" w:rsidP="006431AF">
      <w:pPr>
        <w:pStyle w:val="B1"/>
      </w:pPr>
      <w:r w:rsidRPr="001B7C50">
        <w:t>-</w:t>
      </w:r>
      <w:r w:rsidRPr="001B7C50">
        <w:tab/>
        <w:t>Termination of RAN CP interface (N2).</w:t>
      </w:r>
    </w:p>
    <w:p w14:paraId="028477FF" w14:textId="77777777" w:rsidR="006431AF" w:rsidRPr="001B7C50" w:rsidRDefault="006431AF" w:rsidP="006431AF">
      <w:pPr>
        <w:pStyle w:val="B1"/>
      </w:pPr>
      <w:r w:rsidRPr="001B7C50">
        <w:t>-</w:t>
      </w:r>
      <w:r w:rsidRPr="001B7C50">
        <w:tab/>
        <w:t>Termination of NAS (N1), NAS ciphering and integrity protection.</w:t>
      </w:r>
    </w:p>
    <w:p w14:paraId="2EFC1EAC" w14:textId="77777777" w:rsidR="006431AF" w:rsidRPr="001B7C50" w:rsidRDefault="006431AF" w:rsidP="006431AF">
      <w:pPr>
        <w:pStyle w:val="B1"/>
      </w:pPr>
      <w:r w:rsidRPr="001B7C50">
        <w:t>-</w:t>
      </w:r>
      <w:r w:rsidRPr="001B7C50">
        <w:tab/>
        <w:t>Registration management.</w:t>
      </w:r>
    </w:p>
    <w:p w14:paraId="19316656" w14:textId="77777777" w:rsidR="006431AF" w:rsidRPr="001B7C50" w:rsidRDefault="006431AF" w:rsidP="006431AF">
      <w:pPr>
        <w:pStyle w:val="B1"/>
      </w:pPr>
      <w:r w:rsidRPr="001B7C50">
        <w:t>-</w:t>
      </w:r>
      <w:r w:rsidRPr="001B7C50">
        <w:tab/>
        <w:t>Connection management.</w:t>
      </w:r>
    </w:p>
    <w:p w14:paraId="172F9E0D" w14:textId="77777777" w:rsidR="006431AF" w:rsidRPr="001B7C50" w:rsidRDefault="006431AF" w:rsidP="006431AF">
      <w:pPr>
        <w:pStyle w:val="B1"/>
      </w:pPr>
      <w:r w:rsidRPr="001B7C50">
        <w:t>-</w:t>
      </w:r>
      <w:r w:rsidRPr="001B7C50">
        <w:tab/>
        <w:t>Reachability management.</w:t>
      </w:r>
    </w:p>
    <w:p w14:paraId="18CF2407" w14:textId="77777777" w:rsidR="006431AF" w:rsidRPr="001B7C50" w:rsidRDefault="006431AF" w:rsidP="006431AF">
      <w:pPr>
        <w:pStyle w:val="B1"/>
      </w:pPr>
      <w:r w:rsidRPr="001B7C50">
        <w:t>-</w:t>
      </w:r>
      <w:r w:rsidRPr="001B7C50">
        <w:tab/>
        <w:t>Mobility Management.</w:t>
      </w:r>
    </w:p>
    <w:p w14:paraId="5DA5E912" w14:textId="77777777" w:rsidR="006431AF" w:rsidRPr="001B7C50" w:rsidRDefault="006431AF" w:rsidP="006431AF">
      <w:pPr>
        <w:pStyle w:val="B1"/>
      </w:pPr>
      <w:r w:rsidRPr="001B7C50">
        <w:t>-</w:t>
      </w:r>
      <w:r w:rsidRPr="001B7C50">
        <w:tab/>
        <w:t>Lawful intercept (for AMF events and interface to LI System).</w:t>
      </w:r>
    </w:p>
    <w:p w14:paraId="40EB5126" w14:textId="77777777" w:rsidR="006431AF" w:rsidRPr="001B7C50" w:rsidRDefault="006431AF" w:rsidP="006431AF">
      <w:pPr>
        <w:pStyle w:val="B1"/>
      </w:pPr>
      <w:r w:rsidRPr="001B7C50">
        <w:t>-</w:t>
      </w:r>
      <w:r w:rsidRPr="001B7C50">
        <w:tab/>
        <w:t>Provide transport for SM messages between UE and SMF.</w:t>
      </w:r>
    </w:p>
    <w:p w14:paraId="1E94F114" w14:textId="77777777" w:rsidR="006431AF" w:rsidRPr="001B7C50" w:rsidRDefault="006431AF" w:rsidP="006431AF">
      <w:pPr>
        <w:pStyle w:val="B1"/>
      </w:pPr>
      <w:r w:rsidRPr="001B7C50">
        <w:t>-</w:t>
      </w:r>
      <w:r w:rsidRPr="001B7C50">
        <w:tab/>
        <w:t>Transparent proxy for routing SM messages.</w:t>
      </w:r>
    </w:p>
    <w:p w14:paraId="52F150AD" w14:textId="77777777" w:rsidR="006431AF" w:rsidRPr="001B7C50" w:rsidRDefault="006431AF" w:rsidP="006431AF">
      <w:pPr>
        <w:pStyle w:val="B1"/>
      </w:pPr>
      <w:r w:rsidRPr="001B7C50">
        <w:t>-</w:t>
      </w:r>
      <w:r w:rsidRPr="001B7C50">
        <w:tab/>
        <w:t>Access Authentication.</w:t>
      </w:r>
    </w:p>
    <w:p w14:paraId="0EB0D079" w14:textId="77777777" w:rsidR="006431AF" w:rsidRPr="001B7C50" w:rsidRDefault="006431AF" w:rsidP="006431AF">
      <w:pPr>
        <w:pStyle w:val="B1"/>
      </w:pPr>
      <w:r w:rsidRPr="001B7C50">
        <w:t>-</w:t>
      </w:r>
      <w:r w:rsidRPr="001B7C50">
        <w:tab/>
        <w:t>Access Authorization.</w:t>
      </w:r>
    </w:p>
    <w:p w14:paraId="303A5A58" w14:textId="77777777" w:rsidR="006431AF" w:rsidRPr="001B7C50" w:rsidRDefault="006431AF" w:rsidP="006431AF">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49A8B823" w14:textId="77777777" w:rsidR="006431AF" w:rsidRPr="001B7C50" w:rsidRDefault="006431AF" w:rsidP="006431AF">
      <w:pPr>
        <w:pStyle w:val="B1"/>
      </w:pPr>
      <w:r w:rsidRPr="001B7C50">
        <w:t>-</w:t>
      </w:r>
      <w:r w:rsidRPr="001B7C50">
        <w:tab/>
        <w:t>Security Anchor Functionality (SEAF) as specified in TS 33.501 [29].</w:t>
      </w:r>
    </w:p>
    <w:p w14:paraId="68ACEC35" w14:textId="77777777" w:rsidR="006431AF" w:rsidRPr="001B7C50" w:rsidRDefault="006431AF" w:rsidP="006431AF">
      <w:pPr>
        <w:pStyle w:val="B1"/>
      </w:pPr>
      <w:r w:rsidRPr="001B7C50">
        <w:t>-</w:t>
      </w:r>
      <w:r w:rsidRPr="001B7C50">
        <w:tab/>
        <w:t>Location Services management for regulatory services.</w:t>
      </w:r>
    </w:p>
    <w:p w14:paraId="4CEE90C2" w14:textId="77777777" w:rsidR="006431AF" w:rsidRPr="001B7C50" w:rsidRDefault="006431AF" w:rsidP="006431AF">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773444B4" w14:textId="77777777" w:rsidR="006431AF" w:rsidRPr="001B7C50" w:rsidRDefault="006431AF" w:rsidP="006431AF">
      <w:pPr>
        <w:pStyle w:val="B1"/>
      </w:pPr>
      <w:r w:rsidRPr="001B7C50">
        <w:t>-</w:t>
      </w:r>
      <w:r w:rsidRPr="001B7C50">
        <w:tab/>
        <w:t>EPS Bearer ID allocation for interworking with EPS.</w:t>
      </w:r>
    </w:p>
    <w:p w14:paraId="2B3CB29D" w14:textId="77777777" w:rsidR="006431AF" w:rsidRPr="001B7C50" w:rsidRDefault="006431AF" w:rsidP="006431AF">
      <w:pPr>
        <w:pStyle w:val="B1"/>
      </w:pPr>
      <w:r w:rsidRPr="001B7C50">
        <w:t>-</w:t>
      </w:r>
      <w:r w:rsidRPr="001B7C50">
        <w:tab/>
        <w:t>UE mobility event notification.</w:t>
      </w:r>
    </w:p>
    <w:p w14:paraId="529D0960" w14:textId="77777777" w:rsidR="006431AF" w:rsidRPr="001B7C50" w:rsidRDefault="006431AF" w:rsidP="006431AF">
      <w:pPr>
        <w:pStyle w:val="B1"/>
      </w:pPr>
      <w:r w:rsidRPr="001B7C50">
        <w:t>-</w:t>
      </w:r>
      <w:r w:rsidRPr="001B7C50">
        <w:tab/>
        <w:t>S-NSSAIs per TA mapping notification.</w:t>
      </w:r>
    </w:p>
    <w:p w14:paraId="6D7D87A2" w14:textId="77777777" w:rsidR="006431AF" w:rsidRPr="001B7C50" w:rsidRDefault="006431AF" w:rsidP="006431AF">
      <w:pPr>
        <w:pStyle w:val="B1"/>
      </w:pPr>
      <w:r w:rsidRPr="001B7C50">
        <w:t>-</w:t>
      </w:r>
      <w:r w:rsidRPr="001B7C50">
        <w:tab/>
        <w:t xml:space="preserve">Support for Control Plane </w:t>
      </w:r>
      <w:proofErr w:type="spellStart"/>
      <w:r w:rsidRPr="001B7C50">
        <w:t>CIoT</w:t>
      </w:r>
      <w:proofErr w:type="spellEnd"/>
      <w:r w:rsidRPr="001B7C50">
        <w:t xml:space="preserve"> 5GS Optimisation.</w:t>
      </w:r>
    </w:p>
    <w:p w14:paraId="03C930F1" w14:textId="77777777" w:rsidR="006431AF" w:rsidRPr="001B7C50" w:rsidRDefault="006431AF" w:rsidP="006431AF">
      <w:pPr>
        <w:pStyle w:val="B1"/>
      </w:pPr>
      <w:r w:rsidRPr="001B7C50">
        <w:t>-</w:t>
      </w:r>
      <w:r w:rsidRPr="001B7C50">
        <w:tab/>
        <w:t xml:space="preserve">Support for User Plane </w:t>
      </w:r>
      <w:proofErr w:type="spellStart"/>
      <w:r w:rsidRPr="001B7C50">
        <w:t>CIoT</w:t>
      </w:r>
      <w:proofErr w:type="spellEnd"/>
      <w:r w:rsidRPr="001B7C50">
        <w:t xml:space="preserve"> 5GS Optimisation.</w:t>
      </w:r>
    </w:p>
    <w:p w14:paraId="58672DFE" w14:textId="77777777" w:rsidR="006431AF" w:rsidRPr="001B7C50" w:rsidRDefault="006431AF" w:rsidP="006431AF">
      <w:pPr>
        <w:pStyle w:val="B1"/>
      </w:pPr>
      <w:r w:rsidRPr="001B7C50">
        <w:t>-</w:t>
      </w:r>
      <w:r w:rsidRPr="001B7C50">
        <w:tab/>
        <w:t>Support for restriction of use of Enhanced Coverage.</w:t>
      </w:r>
    </w:p>
    <w:p w14:paraId="095C5C11" w14:textId="77777777" w:rsidR="006431AF" w:rsidRPr="001B7C50" w:rsidRDefault="006431AF" w:rsidP="006431AF">
      <w:pPr>
        <w:pStyle w:val="B1"/>
      </w:pPr>
      <w:r w:rsidRPr="001B7C50">
        <w:t>-</w:t>
      </w:r>
      <w:r w:rsidRPr="001B7C50">
        <w:tab/>
        <w:t>Provisioning of external parameters (Expected UE Behaviour parameters or Network Configuration parameters).</w:t>
      </w:r>
    </w:p>
    <w:p w14:paraId="3744B624" w14:textId="77777777" w:rsidR="006431AF" w:rsidRPr="001B7C50" w:rsidRDefault="006431AF" w:rsidP="006431AF">
      <w:pPr>
        <w:pStyle w:val="B1"/>
      </w:pPr>
      <w:r w:rsidRPr="001B7C50">
        <w:t>-</w:t>
      </w:r>
      <w:r w:rsidRPr="001B7C50">
        <w:tab/>
        <w:t>Support for Network Slice-Specific Authentication and Authorization.</w:t>
      </w:r>
    </w:p>
    <w:p w14:paraId="620C653C" w14:textId="77777777" w:rsidR="006431AF" w:rsidRPr="001B7C50" w:rsidRDefault="006431AF" w:rsidP="006431AF">
      <w:pPr>
        <w:pStyle w:val="B1"/>
      </w:pPr>
      <w:r w:rsidRPr="001B7C50">
        <w:lastRenderedPageBreak/>
        <w:t>-</w:t>
      </w:r>
      <w:r w:rsidRPr="001B7C50">
        <w:tab/>
        <w:t>Support for charging.</w:t>
      </w:r>
    </w:p>
    <w:p w14:paraId="109486B1" w14:textId="77777777" w:rsidR="006431AF" w:rsidRPr="001B7C50" w:rsidRDefault="006431AF" w:rsidP="006431AF">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2CFFEA40" w14:textId="77777777" w:rsidR="006431AF" w:rsidRPr="001B7C50" w:rsidRDefault="006431AF" w:rsidP="006431AF">
      <w:r w:rsidRPr="001B7C50">
        <w:t>In addition to the functionalities of the AMF described above, the AMF may include the following functionality to support non-3GPP access networks:</w:t>
      </w:r>
    </w:p>
    <w:p w14:paraId="70CA6AB2" w14:textId="77777777" w:rsidR="006431AF" w:rsidRPr="001B7C50" w:rsidRDefault="006431AF" w:rsidP="006431AF">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 and non-3GPP access specific information may be applied that do not apply to 3GPP accesses.</w:t>
      </w:r>
    </w:p>
    <w:p w14:paraId="206C1984" w14:textId="77777777" w:rsidR="006431AF" w:rsidRPr="001B7C50" w:rsidRDefault="006431AF" w:rsidP="006431AF">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E1B9153" w14:textId="77777777" w:rsidR="006431AF" w:rsidRPr="001B7C50" w:rsidRDefault="006431AF" w:rsidP="006431AF">
      <w:pPr>
        <w:pStyle w:val="B1"/>
        <w:rPr>
          <w:rFonts w:eastAsia="MS Mincho"/>
        </w:rPr>
      </w:pPr>
      <w:r w:rsidRPr="001B7C50">
        <w:t>-</w:t>
      </w:r>
      <w:r w:rsidRPr="001B7C50">
        <w:tab/>
        <w:t>Support of authentication of UEs connected over N3IWF/TNGF.</w:t>
      </w:r>
    </w:p>
    <w:p w14:paraId="32A31C15" w14:textId="77777777" w:rsidR="006431AF" w:rsidRPr="001B7C50" w:rsidRDefault="006431AF" w:rsidP="006431AF">
      <w:pPr>
        <w:pStyle w:val="B1"/>
      </w:pPr>
      <w:r w:rsidRPr="001B7C50">
        <w:t>-</w:t>
      </w:r>
      <w:r w:rsidRPr="001B7C50">
        <w:tab/>
        <w:t>Management of mobility, authentication, and separate security context state(s) of a UE connected via a non-3GPP access or connected via a 3GPP access and a non-3GPP access simultaneously.</w:t>
      </w:r>
    </w:p>
    <w:p w14:paraId="36792014" w14:textId="77777777" w:rsidR="006431AF" w:rsidRPr="001B7C50" w:rsidRDefault="006431AF" w:rsidP="006431AF">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5FD07FEC" w14:textId="77777777" w:rsidR="006431AF" w:rsidRPr="001B7C50" w:rsidRDefault="006431AF" w:rsidP="006431AF">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5CC866B6" w14:textId="77777777" w:rsidR="006431AF" w:rsidRPr="001B7C50" w:rsidRDefault="006431AF" w:rsidP="006431AF">
      <w:pPr>
        <w:pStyle w:val="NO"/>
        <w:rPr>
          <w:iCs/>
        </w:rPr>
      </w:pPr>
      <w:r w:rsidRPr="001B7C50">
        <w:rPr>
          <w:iCs/>
        </w:rPr>
        <w:t>NOTE 2:</w:t>
      </w:r>
      <w:r w:rsidRPr="001B7C50">
        <w:rPr>
          <w:iCs/>
        </w:rPr>
        <w:tab/>
        <w:t>Not all of the functionalities are required to be supported in an instance of a Network Slice.</w:t>
      </w:r>
    </w:p>
    <w:p w14:paraId="0F193620" w14:textId="77777777" w:rsidR="006431AF" w:rsidRPr="001B7C50" w:rsidRDefault="006431AF" w:rsidP="006431AF">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 23.503 [45].</w:t>
      </w:r>
    </w:p>
    <w:p w14:paraId="553E3394" w14:textId="77777777" w:rsidR="006431AF" w:rsidRPr="001B7C50" w:rsidRDefault="006431AF" w:rsidP="006431AF">
      <w:pPr>
        <w:rPr>
          <w:iCs/>
        </w:rPr>
      </w:pPr>
      <w:bookmarkStart w:id="481" w:name="_Toc20150185"/>
      <w:bookmarkStart w:id="482" w:name="_Toc27846993"/>
      <w:r w:rsidRPr="001B7C50">
        <w:rPr>
          <w:iCs/>
        </w:rPr>
        <w:t>The AMF uses the N14 interface for AMF re-allocation and AMF to AMF information transfer. This interface may be either intra-PLMN or inter-PLMN (e.g. in the case of inter-PLMN mobility).</w:t>
      </w:r>
    </w:p>
    <w:p w14:paraId="4E4D9952" w14:textId="77777777" w:rsidR="006431AF" w:rsidRPr="001B7C50" w:rsidRDefault="006431AF" w:rsidP="006431AF">
      <w:pPr>
        <w:rPr>
          <w:iCs/>
        </w:rPr>
      </w:pPr>
      <w:bookmarkStart w:id="483" w:name="_Toc36188124"/>
      <w:r w:rsidRPr="001B7C50">
        <w:rPr>
          <w:iCs/>
        </w:rPr>
        <w:t>In addition to the functionality of the AMF described above, the AMF may include the following functionality to support monitoring in roaming scenarios:</w:t>
      </w:r>
    </w:p>
    <w:p w14:paraId="11FFAF7D" w14:textId="77777777" w:rsidR="006431AF" w:rsidRPr="001B7C50" w:rsidRDefault="006431AF" w:rsidP="006431AF">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18FC19F1" w14:textId="77777777" w:rsidR="006431AF" w:rsidRPr="001B7C50" w:rsidRDefault="006431AF" w:rsidP="006431AF">
      <w:pPr>
        <w:pStyle w:val="B1"/>
      </w:pPr>
      <w:r w:rsidRPr="001B7C50">
        <w:t>-</w:t>
      </w:r>
      <w:r w:rsidRPr="001B7C50">
        <w:tab/>
        <w:t>Generation of charging/accounting information for Monitoring Event Reports that are sent to the HPLMN.</w:t>
      </w:r>
    </w:p>
    <w:p w14:paraId="1A7BE9A0" w14:textId="77777777" w:rsidR="006431AF" w:rsidRPr="001B7C50" w:rsidRDefault="006431AF" w:rsidP="006431AF">
      <w:bookmarkStart w:id="484" w:name="_Toc45184031"/>
      <w:bookmarkStart w:id="485" w:name="_Toc47342873"/>
      <w:bookmarkStart w:id="486" w:name="_Toc51769575"/>
      <w:r w:rsidRPr="001B7C50">
        <w:t>In addition to the functionality of the AMF described above, the AMF may provide support for Network Slice restriction and Network Slice instance restriction based on NWDAF analytics.</w:t>
      </w:r>
    </w:p>
    <w:p w14:paraId="1EBE6602" w14:textId="77777777" w:rsidR="006431AF" w:rsidRPr="001B7C50" w:rsidRDefault="006431AF" w:rsidP="006431AF">
      <w:r w:rsidRPr="001B7C50">
        <w:t>In addition to the functionalities of the AMF described above, the AMF may provide support for the Disaster Roaming as described in clause 5.40.</w:t>
      </w:r>
    </w:p>
    <w:p w14:paraId="095C2E20" w14:textId="77777777" w:rsidR="006431AF" w:rsidRPr="001B7C50" w:rsidRDefault="006431AF" w:rsidP="006431AF">
      <w:r w:rsidRPr="001B7C50">
        <w:t>In addition to the functionalities of the AMF described above, the AMF may also include following functionalities to support Network Slice Admission Control:</w:t>
      </w:r>
    </w:p>
    <w:p w14:paraId="30623B79" w14:textId="77777777" w:rsidR="006431AF" w:rsidRPr="001B7C50" w:rsidRDefault="006431AF" w:rsidP="006431AF">
      <w:pPr>
        <w:pStyle w:val="B1"/>
      </w:pPr>
      <w:r w:rsidRPr="001B7C50">
        <w:t>-</w:t>
      </w:r>
      <w:r w:rsidRPr="001B7C50">
        <w:tab/>
        <w:t>Support of NSAC for maximum number of UEs as defined in clauses 5.15.11.1 and 5.15.11.3.</w:t>
      </w:r>
    </w:p>
    <w:p w14:paraId="43904D20" w14:textId="77777777" w:rsidR="006431AF" w:rsidRPr="001B7C50" w:rsidRDefault="006431AF" w:rsidP="006431AF">
      <w:r w:rsidRPr="001B7C50">
        <w:t>In addition to the functionality of the AMF described above, the AMF may include the following functionality to support SNPNs:</w:t>
      </w:r>
    </w:p>
    <w:p w14:paraId="11EB98FF" w14:textId="77777777" w:rsidR="006431AF" w:rsidRPr="001B7C50" w:rsidRDefault="006431AF" w:rsidP="006431AF">
      <w:pPr>
        <w:pStyle w:val="B1"/>
      </w:pPr>
      <w:r w:rsidRPr="001B7C50">
        <w:t>-</w:t>
      </w:r>
      <w:r w:rsidRPr="001B7C50">
        <w:tab/>
        <w:t>Support for Onboarding of UEs for SNPNs.</w:t>
      </w:r>
    </w:p>
    <w:p w14:paraId="16593659" w14:textId="77777777" w:rsidR="006431AF" w:rsidRDefault="006431AF" w:rsidP="006431AF">
      <w:r>
        <w:t>In addition to the functionalities of the AMF described above, the AMF may also include following functionalities to support satellite backhaul:</w:t>
      </w:r>
    </w:p>
    <w:p w14:paraId="7786A149" w14:textId="038BF2FA" w:rsidR="006431AF" w:rsidRDefault="006431AF" w:rsidP="006431AF">
      <w:pPr>
        <w:pStyle w:val="B1"/>
        <w:rPr>
          <w:ins w:id="487" w:author="ZTE3" w:date="2022-12-21T20:52:00Z"/>
        </w:rPr>
      </w:pPr>
      <w:r>
        <w:t>-</w:t>
      </w:r>
      <w:r>
        <w:tab/>
        <w:t>Support for reporting satellite backhaul category (i.e. GEO, MEO, LEO or OTHERSAT) and its modification based on AMF local configuration to SMF as defined in clause 5.8.2.15.</w:t>
      </w:r>
    </w:p>
    <w:p w14:paraId="263323E7" w14:textId="38590700" w:rsidR="006431AF" w:rsidRDefault="006431AF" w:rsidP="006431AF">
      <w:pPr>
        <w:rPr>
          <w:ins w:id="488" w:author="ZTE3" w:date="2022-12-21T20:53:00Z"/>
        </w:rPr>
      </w:pPr>
      <w:ins w:id="489" w:author="ZTE3" w:date="2022-12-21T20:53:00Z">
        <w:r>
          <w:t xml:space="preserve">In addition to the functionalities of the AMF described above, the AMF may also include functionalities to support </w:t>
        </w:r>
      </w:ins>
      <w:ins w:id="490" w:author="ZTE4" w:date="2023-01-09T10:45:00Z">
        <w:r w:rsidR="0086401D">
          <w:t>N</w:t>
        </w:r>
      </w:ins>
      <w:ins w:id="491" w:author="ZTE3" w:date="2023-01-05T11:47:00Z">
        <w:r w:rsidR="00090FB5">
          <w:t xml:space="preserve">etwork </w:t>
        </w:r>
      </w:ins>
      <w:ins w:id="492" w:author="ZTE4" w:date="2023-01-09T10:45:00Z">
        <w:r w:rsidR="0086401D">
          <w:t>S</w:t>
        </w:r>
      </w:ins>
      <w:ins w:id="493" w:author="ZTE3" w:date="2022-12-21T20:53:00Z">
        <w:r>
          <w:t xml:space="preserve">lice </w:t>
        </w:r>
      </w:ins>
      <w:ins w:id="494" w:author="ZTE4" w:date="2023-01-09T10:46:00Z">
        <w:r w:rsidR="0086401D">
          <w:t>Replacement as described in clause 5.15</w:t>
        </w:r>
        <w:r w:rsidR="0086401D">
          <w:rPr>
            <w:rFonts w:hint="eastAsia"/>
            <w:lang w:eastAsia="zh-CN"/>
          </w:rPr>
          <w:t>.x</w:t>
        </w:r>
        <w:r w:rsidR="0086401D">
          <w:rPr>
            <w:lang w:eastAsia="zh-CN"/>
          </w:rPr>
          <w:t>.</w:t>
        </w:r>
      </w:ins>
    </w:p>
    <w:p w14:paraId="7228349D" w14:textId="77777777" w:rsidR="00B4354B" w:rsidRPr="007906C9" w:rsidRDefault="00B4354B" w:rsidP="00B4354B">
      <w:pPr>
        <w:pStyle w:val="2"/>
        <w:pBdr>
          <w:top w:val="single" w:sz="4" w:space="1" w:color="auto"/>
          <w:left w:val="single" w:sz="4" w:space="4" w:color="auto"/>
          <w:bottom w:val="single" w:sz="4" w:space="1" w:color="auto"/>
          <w:right w:val="single" w:sz="4" w:space="4" w:color="auto"/>
        </w:pBdr>
        <w:jc w:val="center"/>
        <w:rPr>
          <w:b/>
          <w:bCs/>
          <w:color w:val="FF0000"/>
        </w:rPr>
      </w:pPr>
      <w:r>
        <w:rPr>
          <w:rFonts w:hint="eastAsia"/>
          <w:b/>
          <w:bCs/>
          <w:color w:val="FF0000"/>
          <w:lang w:eastAsia="zh-CN"/>
        </w:rPr>
        <w:lastRenderedPageBreak/>
        <w:t>Next</w:t>
      </w:r>
      <w:r>
        <w:rPr>
          <w:b/>
          <w:bCs/>
          <w:color w:val="FF0000"/>
        </w:rPr>
        <w:t xml:space="preserve"> </w:t>
      </w:r>
      <w:r w:rsidRPr="007906C9">
        <w:rPr>
          <w:b/>
          <w:bCs/>
          <w:color w:val="FF0000"/>
        </w:rPr>
        <w:t>CHANGE</w:t>
      </w:r>
    </w:p>
    <w:p w14:paraId="1E5ABDA3" w14:textId="331609A3" w:rsidR="006431AF" w:rsidRPr="006431AF" w:rsidDel="006431AF" w:rsidRDefault="006431AF" w:rsidP="006431AF">
      <w:pPr>
        <w:pStyle w:val="B1"/>
        <w:rPr>
          <w:del w:id="495" w:author="ZTE3" w:date="2022-12-21T20:54:00Z"/>
        </w:rPr>
      </w:pPr>
    </w:p>
    <w:p w14:paraId="02E66D20" w14:textId="77777777" w:rsidR="006431AF" w:rsidRPr="001B7C50" w:rsidRDefault="006431AF" w:rsidP="006431AF">
      <w:pPr>
        <w:pStyle w:val="3"/>
      </w:pPr>
      <w:bookmarkStart w:id="496" w:name="_Toc114665632"/>
      <w:r w:rsidRPr="001B7C50">
        <w:t>6.2.2</w:t>
      </w:r>
      <w:r w:rsidRPr="001B7C50">
        <w:tab/>
        <w:t>SMF</w:t>
      </w:r>
      <w:bookmarkEnd w:id="481"/>
      <w:bookmarkEnd w:id="482"/>
      <w:bookmarkEnd w:id="483"/>
      <w:bookmarkEnd w:id="484"/>
      <w:bookmarkEnd w:id="485"/>
      <w:bookmarkEnd w:id="486"/>
      <w:bookmarkEnd w:id="496"/>
    </w:p>
    <w:p w14:paraId="5CF524FD" w14:textId="77777777" w:rsidR="006431AF" w:rsidRPr="001B7C50" w:rsidRDefault="006431AF" w:rsidP="006431AF">
      <w:r w:rsidRPr="001B7C50">
        <w:t>The Session Management function (SMF) includes the following functionality. Some or all of the SMF functionalities may be supported in a single instance of a SMF:</w:t>
      </w:r>
    </w:p>
    <w:p w14:paraId="4398D8E0"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9C4E77C" w14:textId="77777777" w:rsidR="006431AF" w:rsidRPr="001B7C50" w:rsidRDefault="006431AF" w:rsidP="006431AF">
      <w:pPr>
        <w:pStyle w:val="B1"/>
        <w:rPr>
          <w:rFonts w:eastAsia="宋体"/>
        </w:rPr>
      </w:pPr>
      <w:r w:rsidRPr="001B7C50">
        <w:rPr>
          <w:rFonts w:eastAsia="宋体"/>
        </w:rPr>
        <w:t>-</w:t>
      </w:r>
      <w:r w:rsidRPr="001B7C50">
        <w:rPr>
          <w:rFonts w:eastAsia="宋体"/>
        </w:rPr>
        <w:tab/>
        <w:t>UE IP address allocation &amp; management (including optional Authorization). The UE IP address may be received from a UPF or from an external data network.</w:t>
      </w:r>
    </w:p>
    <w:p w14:paraId="71F15F47" w14:textId="77777777" w:rsidR="006431AF" w:rsidRPr="001B7C50" w:rsidRDefault="006431AF" w:rsidP="006431AF">
      <w:pPr>
        <w:pStyle w:val="B1"/>
        <w:rPr>
          <w:rFonts w:eastAsia="宋体"/>
        </w:rPr>
      </w:pPr>
      <w:r w:rsidRPr="001B7C50">
        <w:rPr>
          <w:rFonts w:eastAsia="宋体"/>
        </w:rPr>
        <w:t>-</w:t>
      </w:r>
      <w:r w:rsidRPr="001B7C50">
        <w:rPr>
          <w:rFonts w:eastAsia="宋体"/>
        </w:rPr>
        <w:tab/>
        <w:t>DHCPv4 (server and client) and DHCPv6 (server and client) functions.</w:t>
      </w:r>
    </w:p>
    <w:p w14:paraId="53E121D3" w14:textId="77777777" w:rsidR="006431AF" w:rsidRPr="001B7C50" w:rsidRDefault="006431AF" w:rsidP="006431AF">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7EDB7F61" w14:textId="77777777" w:rsidR="006431AF" w:rsidRPr="001B7C50" w:rsidRDefault="006431AF" w:rsidP="006431AF">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45B2A360" w14:textId="77777777" w:rsidR="006431AF" w:rsidRPr="001B7C50" w:rsidRDefault="006431AF" w:rsidP="006431AF">
      <w:pPr>
        <w:pStyle w:val="B1"/>
        <w:rPr>
          <w:rFonts w:eastAsia="宋体"/>
        </w:rPr>
      </w:pPr>
      <w:r w:rsidRPr="001B7C50">
        <w:t>-</w:t>
      </w:r>
      <w:r w:rsidRPr="001B7C50">
        <w:tab/>
        <w:t>Configures traffic steering at UPF to route traffic to proper destination.</w:t>
      </w:r>
    </w:p>
    <w:p w14:paraId="71326C85" w14:textId="77777777" w:rsidR="006431AF" w:rsidRPr="001B7C50" w:rsidRDefault="006431AF" w:rsidP="006431AF">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p>
    <w:p w14:paraId="367A1192"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interfaces towards Policy control functions.</w:t>
      </w:r>
    </w:p>
    <w:p w14:paraId="0400CD35" w14:textId="77777777" w:rsidR="006431AF" w:rsidRPr="001B7C50" w:rsidRDefault="006431AF" w:rsidP="006431AF">
      <w:pPr>
        <w:pStyle w:val="B1"/>
        <w:rPr>
          <w:rFonts w:eastAsia="宋体"/>
        </w:rPr>
      </w:pPr>
      <w:r w:rsidRPr="001B7C50">
        <w:rPr>
          <w:rFonts w:eastAsia="宋体"/>
        </w:rPr>
        <w:t>-</w:t>
      </w:r>
      <w:r w:rsidRPr="001B7C50">
        <w:rPr>
          <w:rFonts w:eastAsia="宋体"/>
        </w:rPr>
        <w:tab/>
        <w:t>Lawful intercept (for SM events and interface to LI System).</w:t>
      </w:r>
    </w:p>
    <w:p w14:paraId="2DCD2274" w14:textId="77777777" w:rsidR="006431AF" w:rsidRPr="001B7C50" w:rsidRDefault="006431AF" w:rsidP="006431AF">
      <w:pPr>
        <w:pStyle w:val="B1"/>
      </w:pPr>
      <w:r w:rsidRPr="001B7C50">
        <w:t>-</w:t>
      </w:r>
      <w:r w:rsidRPr="001B7C50">
        <w:tab/>
        <w:t>Support for charging.</w:t>
      </w:r>
    </w:p>
    <w:p w14:paraId="31AF7876" w14:textId="77777777" w:rsidR="006431AF" w:rsidRPr="001B7C50" w:rsidRDefault="006431AF" w:rsidP="006431AF">
      <w:pPr>
        <w:pStyle w:val="B1"/>
        <w:rPr>
          <w:rFonts w:eastAsia="宋体"/>
        </w:rPr>
      </w:pPr>
      <w:r w:rsidRPr="001B7C50">
        <w:rPr>
          <w:rFonts w:eastAsia="宋体"/>
        </w:rPr>
        <w:t>-</w:t>
      </w:r>
      <w:r w:rsidRPr="001B7C50">
        <w:rPr>
          <w:rFonts w:eastAsia="宋体"/>
        </w:rPr>
        <w:tab/>
        <w:t>Control and coordination of charging data collection at UPF.</w:t>
      </w:r>
    </w:p>
    <w:p w14:paraId="33AD02D0" w14:textId="77777777" w:rsidR="006431AF" w:rsidRPr="001B7C50" w:rsidRDefault="006431AF" w:rsidP="006431AF">
      <w:pPr>
        <w:pStyle w:val="B1"/>
        <w:rPr>
          <w:rFonts w:eastAsia="宋体"/>
        </w:rPr>
      </w:pPr>
      <w:r w:rsidRPr="001B7C50">
        <w:rPr>
          <w:rFonts w:eastAsia="宋体"/>
        </w:rPr>
        <w:t>-</w:t>
      </w:r>
      <w:r w:rsidRPr="001B7C50">
        <w:rPr>
          <w:rFonts w:eastAsia="宋体"/>
        </w:rPr>
        <w:tab/>
        <w:t>Termination of SM parts of NAS messages.</w:t>
      </w:r>
    </w:p>
    <w:p w14:paraId="0F51A508" w14:textId="77777777" w:rsidR="006431AF" w:rsidRPr="001B7C50" w:rsidRDefault="006431AF" w:rsidP="006431AF">
      <w:pPr>
        <w:pStyle w:val="B1"/>
        <w:rPr>
          <w:rFonts w:eastAsia="宋体"/>
        </w:rPr>
      </w:pPr>
      <w:r w:rsidRPr="001B7C50">
        <w:rPr>
          <w:rFonts w:eastAsia="宋体"/>
        </w:rPr>
        <w:t>-</w:t>
      </w:r>
      <w:r w:rsidRPr="001B7C50">
        <w:rPr>
          <w:rFonts w:eastAsia="宋体"/>
        </w:rPr>
        <w:tab/>
        <w:t>Downlink Data Notification.</w:t>
      </w:r>
    </w:p>
    <w:p w14:paraId="4A34D19D" w14:textId="77777777" w:rsidR="006431AF" w:rsidRPr="001B7C50" w:rsidRDefault="006431AF" w:rsidP="006431AF">
      <w:pPr>
        <w:pStyle w:val="B1"/>
        <w:rPr>
          <w:rFonts w:eastAsia="宋体"/>
        </w:rPr>
      </w:pPr>
      <w:r w:rsidRPr="001B7C50">
        <w:rPr>
          <w:rFonts w:eastAsia="宋体"/>
        </w:rPr>
        <w:t>-</w:t>
      </w:r>
      <w:r w:rsidRPr="001B7C50">
        <w:rPr>
          <w:rFonts w:eastAsia="宋体"/>
        </w:rPr>
        <w:tab/>
        <w:t>Initiator of AN specific SM information, sent via AMF over N2 to AN.</w:t>
      </w:r>
    </w:p>
    <w:p w14:paraId="675A463B" w14:textId="77777777" w:rsidR="006431AF" w:rsidRPr="001B7C50" w:rsidRDefault="006431AF" w:rsidP="006431AF">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0D45293E" w14:textId="77777777" w:rsidR="006431AF" w:rsidRPr="001B7C50" w:rsidRDefault="006431AF" w:rsidP="006431AF">
      <w:pPr>
        <w:pStyle w:val="B1"/>
        <w:rPr>
          <w:rFonts w:eastAsia="宋体"/>
        </w:rPr>
      </w:pPr>
      <w:r w:rsidRPr="001B7C50">
        <w:rPr>
          <w:rFonts w:eastAsia="宋体"/>
        </w:rPr>
        <w:t>-</w:t>
      </w:r>
      <w:r w:rsidRPr="001B7C50">
        <w:rPr>
          <w:rFonts w:eastAsia="宋体"/>
        </w:rPr>
        <w:tab/>
        <w:t xml:space="preserve">Support for Control Plane </w:t>
      </w:r>
      <w:proofErr w:type="spellStart"/>
      <w:r w:rsidRPr="001B7C50">
        <w:rPr>
          <w:rFonts w:eastAsia="宋体"/>
        </w:rPr>
        <w:t>CIoT</w:t>
      </w:r>
      <w:proofErr w:type="spellEnd"/>
      <w:r w:rsidRPr="001B7C50">
        <w:rPr>
          <w:rFonts w:eastAsia="宋体"/>
        </w:rPr>
        <w:t xml:space="preserve"> 5GS Optimisation.</w:t>
      </w:r>
    </w:p>
    <w:p w14:paraId="314BE0E7" w14:textId="77777777" w:rsidR="006431AF" w:rsidRPr="001B7C50" w:rsidRDefault="006431AF" w:rsidP="006431AF">
      <w:pPr>
        <w:pStyle w:val="B1"/>
        <w:rPr>
          <w:rFonts w:eastAsia="宋体"/>
        </w:rPr>
      </w:pPr>
      <w:r w:rsidRPr="001B7C50">
        <w:rPr>
          <w:rFonts w:eastAsia="宋体"/>
        </w:rPr>
        <w:t>-</w:t>
      </w:r>
      <w:r w:rsidRPr="001B7C50">
        <w:rPr>
          <w:rFonts w:eastAsia="宋体"/>
        </w:rPr>
        <w:tab/>
        <w:t>Support of header compression.</w:t>
      </w:r>
    </w:p>
    <w:p w14:paraId="46FFCC4B" w14:textId="77777777" w:rsidR="006431AF" w:rsidRPr="001B7C50" w:rsidRDefault="006431AF" w:rsidP="006431AF">
      <w:pPr>
        <w:pStyle w:val="B1"/>
        <w:rPr>
          <w:rFonts w:eastAsia="宋体"/>
        </w:rPr>
      </w:pPr>
      <w:r w:rsidRPr="001B7C50">
        <w:rPr>
          <w:rFonts w:eastAsia="宋体"/>
        </w:rPr>
        <w:t>-</w:t>
      </w:r>
      <w:r w:rsidRPr="001B7C50">
        <w:rPr>
          <w:rFonts w:eastAsia="宋体"/>
        </w:rPr>
        <w:tab/>
        <w:t>Act as I-SMF in deployments where I-SMF can be inserted, removed and relocated.</w:t>
      </w:r>
    </w:p>
    <w:p w14:paraId="5E4D32EF" w14:textId="77777777" w:rsidR="006431AF" w:rsidRPr="001B7C50" w:rsidRDefault="006431AF" w:rsidP="006431AF">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52A7E4EC" w14:textId="77777777" w:rsidR="006431AF" w:rsidRPr="001B7C50" w:rsidRDefault="006431AF" w:rsidP="006431AF">
      <w:pPr>
        <w:pStyle w:val="B1"/>
        <w:rPr>
          <w:rFonts w:eastAsia="宋体"/>
        </w:rPr>
      </w:pPr>
      <w:r w:rsidRPr="001B7C50">
        <w:rPr>
          <w:rFonts w:eastAsia="宋体"/>
        </w:rPr>
        <w:t>-</w:t>
      </w:r>
      <w:r w:rsidRPr="001B7C50">
        <w:rPr>
          <w:rFonts w:eastAsia="宋体"/>
        </w:rPr>
        <w:tab/>
        <w:t>Support P-CSCF discovery for IMS services.</w:t>
      </w:r>
    </w:p>
    <w:p w14:paraId="0E06135F" w14:textId="77777777" w:rsidR="006431AF" w:rsidRPr="001B7C50" w:rsidRDefault="006431AF" w:rsidP="006431AF">
      <w:pPr>
        <w:pStyle w:val="B1"/>
        <w:rPr>
          <w:rFonts w:eastAsia="宋体"/>
        </w:rPr>
      </w:pPr>
      <w:r w:rsidRPr="001B7C50">
        <w:rPr>
          <w:rFonts w:eastAsia="宋体"/>
        </w:rPr>
        <w:t>-</w:t>
      </w:r>
      <w:r w:rsidRPr="001B7C50">
        <w:rPr>
          <w:rFonts w:eastAsia="宋体"/>
        </w:rPr>
        <w:tab/>
        <w:t>Act as V-SMF with following roaming functionalities:</w:t>
      </w:r>
    </w:p>
    <w:p w14:paraId="1A21CAA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1D672EEC"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Charging (VPLMN).</w:t>
      </w:r>
    </w:p>
    <w:p w14:paraId="1A7FE290" w14:textId="77777777" w:rsidR="006431AF" w:rsidRPr="001B7C50" w:rsidRDefault="006431AF" w:rsidP="006431AF">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37236516" w14:textId="77777777" w:rsidR="006431AF" w:rsidRPr="001B7C50" w:rsidRDefault="006431AF" w:rsidP="006431AF">
      <w:pPr>
        <w:pStyle w:val="B1"/>
      </w:pPr>
      <w:r w:rsidRPr="001B7C50">
        <w:lastRenderedPageBreak/>
        <w:t>-</w:t>
      </w:r>
      <w:r w:rsidRPr="001B7C50">
        <w:tab/>
        <w:t>Support for interaction with external DN for transport of signalling for PDU Session authentication/authorization by external DN.</w:t>
      </w:r>
    </w:p>
    <w:p w14:paraId="63E9CE5D" w14:textId="77777777" w:rsidR="006431AF" w:rsidRPr="001B7C50" w:rsidRDefault="006431AF" w:rsidP="006431AF">
      <w:pPr>
        <w:pStyle w:val="B1"/>
      </w:pPr>
      <w:r w:rsidRPr="001B7C50">
        <w:t>-</w:t>
      </w:r>
      <w:r w:rsidRPr="001B7C50">
        <w:tab/>
        <w:t>Instructs UPF and NG-RAN to perform redundant transmission on N3/N9 interfaces.</w:t>
      </w:r>
    </w:p>
    <w:p w14:paraId="1B9EA9AB" w14:textId="77777777" w:rsidR="006431AF" w:rsidRPr="001B7C50" w:rsidRDefault="006431AF" w:rsidP="006431AF">
      <w:pPr>
        <w:pStyle w:val="NO"/>
        <w:rPr>
          <w:iCs/>
        </w:rPr>
      </w:pPr>
      <w:r w:rsidRPr="001B7C50">
        <w:rPr>
          <w:iCs/>
        </w:rPr>
        <w:t>NOTE:</w:t>
      </w:r>
      <w:r w:rsidRPr="001B7C50">
        <w:rPr>
          <w:iCs/>
        </w:rPr>
        <w:tab/>
        <w:t>Not all of the functionalities are required to be supported in an instance of a Network Slice.</w:t>
      </w:r>
    </w:p>
    <w:p w14:paraId="30DFBD78" w14:textId="77777777" w:rsidR="006431AF" w:rsidRPr="001B7C50" w:rsidRDefault="006431AF" w:rsidP="006431AF">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 23.503 [45].</w:t>
      </w:r>
    </w:p>
    <w:p w14:paraId="12746EDA" w14:textId="77777777" w:rsidR="006431AF" w:rsidRPr="001B7C50" w:rsidRDefault="006431AF" w:rsidP="006431AF">
      <w:r w:rsidRPr="001B7C50">
        <w:t>In addition to the functionality of the SMF described above, the SMF may include the following functionality to support monitoring in roaming scenarios:</w:t>
      </w:r>
    </w:p>
    <w:p w14:paraId="17CD54E6" w14:textId="77777777" w:rsidR="006431AF" w:rsidRPr="001B7C50" w:rsidRDefault="006431AF" w:rsidP="006431AF">
      <w:pPr>
        <w:pStyle w:val="B1"/>
      </w:pPr>
      <w:r w:rsidRPr="001B7C50">
        <w:t>-</w:t>
      </w:r>
      <w:r w:rsidRPr="001B7C50">
        <w:tab/>
        <w:t>Normalization of reports according to roaming agreements between VPLMN and HPLMN; and</w:t>
      </w:r>
    </w:p>
    <w:p w14:paraId="3B3EBBC5" w14:textId="77777777" w:rsidR="006431AF" w:rsidRPr="001B7C50" w:rsidRDefault="006431AF" w:rsidP="006431AF">
      <w:pPr>
        <w:pStyle w:val="B1"/>
      </w:pPr>
      <w:r w:rsidRPr="001B7C50">
        <w:t>-</w:t>
      </w:r>
      <w:r w:rsidRPr="001B7C50">
        <w:tab/>
        <w:t>Generation of charging information for Monitoring Event Reports that are sent to the HPLMN.</w:t>
      </w:r>
    </w:p>
    <w:p w14:paraId="70B64197" w14:textId="77777777" w:rsidR="006431AF" w:rsidRPr="001B7C50" w:rsidRDefault="006431AF" w:rsidP="006431AF">
      <w:r w:rsidRPr="001B7C50">
        <w:t>The SMF may also include following functionalities to support Edge Computing enhancements (further defined in TS 23.548 [130]):</w:t>
      </w:r>
    </w:p>
    <w:p w14:paraId="1AFF3392" w14:textId="77777777" w:rsidR="006431AF" w:rsidRPr="001B7C50" w:rsidRDefault="006431AF" w:rsidP="006431AF">
      <w:pPr>
        <w:pStyle w:val="B1"/>
      </w:pPr>
      <w:r w:rsidRPr="001B7C50">
        <w:t>-</w:t>
      </w:r>
      <w:r w:rsidRPr="001B7C50">
        <w:tab/>
        <w:t>Selection of EASDF and provision of its address to the UE as the DNS Server for the PDU session;</w:t>
      </w:r>
    </w:p>
    <w:p w14:paraId="4B6A294D" w14:textId="77777777" w:rsidR="006431AF" w:rsidRPr="001B7C50" w:rsidRDefault="006431AF" w:rsidP="006431AF">
      <w:pPr>
        <w:pStyle w:val="B1"/>
      </w:pPr>
      <w:r w:rsidRPr="001B7C50">
        <w:t>-</w:t>
      </w:r>
      <w:r w:rsidRPr="001B7C50">
        <w:tab/>
        <w:t>Usage of EASDF services as defined in TS 23.548 [130];</w:t>
      </w:r>
    </w:p>
    <w:p w14:paraId="42BF50D4" w14:textId="77777777" w:rsidR="006431AF" w:rsidRPr="001B7C50" w:rsidRDefault="006431AF" w:rsidP="006431AF">
      <w:pPr>
        <w:pStyle w:val="B1"/>
      </w:pPr>
      <w:r w:rsidRPr="001B7C50">
        <w:t>-</w:t>
      </w:r>
      <w:r w:rsidRPr="001B7C50">
        <w:tab/>
        <w:t>For supporting the Application Layer Architecture defined in TS 23.558 [134]: Provision and updates of ECS Address Configuration Information to the UE.</w:t>
      </w:r>
    </w:p>
    <w:p w14:paraId="408CB766" w14:textId="77777777" w:rsidR="006431AF" w:rsidRPr="001B7C50" w:rsidRDefault="006431AF" w:rsidP="006431AF">
      <w:r w:rsidRPr="001B7C50">
        <w:t>The SMF and SMF+ PGW-C may also include following functionalities to support Network Slice Admission Control:</w:t>
      </w:r>
    </w:p>
    <w:p w14:paraId="71648A7C" w14:textId="77777777" w:rsidR="006431AF" w:rsidRPr="001B7C50" w:rsidRDefault="006431AF" w:rsidP="006431AF">
      <w:pPr>
        <w:pStyle w:val="B1"/>
      </w:pPr>
      <w:r w:rsidRPr="001B7C50">
        <w:t>-</w:t>
      </w:r>
      <w:r w:rsidRPr="001B7C50">
        <w:tab/>
        <w:t>Support of NSAC for maximum number of PDU sessions as defined in clauses 5.15.11.2, 5.15.11.3 and 5.15.11.5.</w:t>
      </w:r>
    </w:p>
    <w:p w14:paraId="3921AD5C" w14:textId="77777777" w:rsidR="006431AF" w:rsidRPr="001B7C50" w:rsidRDefault="006431AF" w:rsidP="006431AF">
      <w:pPr>
        <w:pStyle w:val="B1"/>
      </w:pPr>
      <w:r w:rsidRPr="001B7C50">
        <w:t>-</w:t>
      </w:r>
      <w:r w:rsidRPr="001B7C50">
        <w:tab/>
        <w:t>Support of NSAC for maximum number of UEs as defined in clauses 5.15.11.3 and 5.15.11.5.</w:t>
      </w:r>
    </w:p>
    <w:p w14:paraId="2143F504" w14:textId="109105C5" w:rsidR="00EB3D55" w:rsidRDefault="006431AF" w:rsidP="00EB3D55">
      <w:pPr>
        <w:rPr>
          <w:lang w:eastAsia="ko-KR"/>
        </w:rPr>
      </w:pPr>
      <w:ins w:id="497" w:author="ZTE3" w:date="2022-12-21T20:54:00Z">
        <w:r>
          <w:t xml:space="preserve">In addition to the functionalities of the SMF described above, the SMF may also include functionalities to support </w:t>
        </w:r>
      </w:ins>
      <w:ins w:id="498" w:author="ZTE4" w:date="2023-01-09T10:46:00Z">
        <w:r w:rsidR="0086401D">
          <w:t>Network Slice Replacement</w:t>
        </w:r>
      </w:ins>
      <w:ins w:id="499" w:author="ZTE3" w:date="2022-12-21T20:54:00Z">
        <w:r>
          <w:t xml:space="preserve"> as described in clause 5.15.</w:t>
        </w:r>
      </w:ins>
      <w:ins w:id="500" w:author="ZTE4" w:date="2023-01-09T10:46:00Z">
        <w:r w:rsidR="0086401D">
          <w:t>x.</w:t>
        </w:r>
      </w:ins>
    </w:p>
    <w:p w14:paraId="471B4EF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lang w:eastAsia="zh-CN"/>
        </w:rPr>
        <w:t>Next</w:t>
      </w:r>
      <w:r>
        <w:rPr>
          <w:b/>
          <w:bCs/>
          <w:color w:val="FF0000"/>
        </w:rPr>
        <w:t xml:space="preserve"> CHANGE</w:t>
      </w:r>
    </w:p>
    <w:p w14:paraId="7DB1B352" w14:textId="77777777" w:rsidR="00EB3D55" w:rsidRDefault="00EB3D55" w:rsidP="00EB3D55">
      <w:pPr>
        <w:pStyle w:val="4"/>
        <w:ind w:left="1202" w:hanging="402"/>
        <w:rPr>
          <w:rFonts w:eastAsia="Malgun Gothic"/>
          <w:lang w:eastAsia="ko-KR"/>
        </w:rPr>
      </w:pPr>
      <w:bookmarkStart w:id="501" w:name="_Toc122440844"/>
      <w:bookmarkStart w:id="502" w:name="_Toc51769623"/>
      <w:bookmarkStart w:id="503" w:name="_Toc47342921"/>
      <w:bookmarkStart w:id="504" w:name="_Toc45184079"/>
      <w:bookmarkStart w:id="505" w:name="_Toc36188168"/>
      <w:bookmarkStart w:id="506" w:name="_Toc27847036"/>
      <w:bookmarkStart w:id="507" w:name="_Toc20150228"/>
      <w:r>
        <w:rPr>
          <w:lang w:eastAsia="zh-CN"/>
        </w:rPr>
        <w:t>6.3.7</w:t>
      </w:r>
      <w:r>
        <w:rPr>
          <w:rFonts w:eastAsia="Malgun Gothic"/>
          <w:lang w:eastAsia="ko-KR"/>
        </w:rPr>
        <w:t>.1</w:t>
      </w:r>
      <w:r>
        <w:rPr>
          <w:lang w:eastAsia="zh-CN"/>
        </w:rPr>
        <w:tab/>
      </w:r>
      <w:r>
        <w:rPr>
          <w:rFonts w:eastAsia="Malgun Gothic"/>
          <w:lang w:eastAsia="ko-KR"/>
        </w:rPr>
        <w:t>PCF discovery and selection for a UE or a PDU Session</w:t>
      </w:r>
      <w:bookmarkEnd w:id="501"/>
      <w:bookmarkEnd w:id="502"/>
      <w:bookmarkEnd w:id="503"/>
      <w:bookmarkEnd w:id="504"/>
      <w:bookmarkEnd w:id="505"/>
      <w:bookmarkEnd w:id="506"/>
      <w:bookmarkEnd w:id="507"/>
    </w:p>
    <w:p w14:paraId="25393D36" w14:textId="77777777" w:rsidR="00EB3D55" w:rsidRDefault="00EB3D55" w:rsidP="00EB3D55">
      <w:r>
        <w:t>PCF discovery and selection functionality is implemented in AMF, SMF and SCP, and follows the principles in clause 6.3.1. The AMF uses the PCF services for a UE and the SMF uses the PCF services for a PDU Session.</w:t>
      </w:r>
    </w:p>
    <w:p w14:paraId="1FEE142A" w14:textId="77777777" w:rsidR="00EB3D55" w:rsidRDefault="00EB3D55" w:rsidP="00EB3D55">
      <w:r>
        <w:t>When the NF service consumer performs discovery and selection for a UE, the following applies:</w:t>
      </w:r>
    </w:p>
    <w:p w14:paraId="0B88570B" w14:textId="77777777" w:rsidR="00EB3D55" w:rsidRDefault="00EB3D55" w:rsidP="00EB3D55">
      <w:pPr>
        <w:pStyle w:val="B1"/>
      </w:pPr>
      <w:r>
        <w:t>-</w:t>
      </w:r>
      <w:r>
        <w:tab/>
        <w:t>The AMF may utilize the NRF to discover the candidate PCF instance(s) for a UE. In addition, PCF information may also be locally configured in the AMF. The AMF selects a PCF instance based on the available PCF instances obtained from the NRF or locally configured information in the AMF, depending on operator's policies.</w:t>
      </w:r>
    </w:p>
    <w:p w14:paraId="087FF4ED" w14:textId="77777777" w:rsidR="00EB3D55" w:rsidRDefault="00EB3D55" w:rsidP="00EB3D55">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2FE3D6DB" w14:textId="77777777" w:rsidR="00EB3D55" w:rsidRDefault="00EB3D55" w:rsidP="00EB3D55">
      <w:pPr>
        <w:pStyle w:val="B1"/>
      </w:pPr>
      <w:r>
        <w:t>-</w:t>
      </w:r>
      <w:r>
        <w:tab/>
        <w:t>SUPI; the AMF selects a PCF instance based on the SUPI range the UE's SUPI belongs to or based on the results of a discovery procedure with NRF using the UE's SUPI as input for PCF discovery.</w:t>
      </w:r>
    </w:p>
    <w:p w14:paraId="52B65039" w14:textId="77777777" w:rsidR="00EB3D55" w:rsidRDefault="00EB3D55" w:rsidP="00EB3D55">
      <w:pPr>
        <w:pStyle w:val="B1"/>
      </w:pPr>
      <w:r>
        <w:t>-</w:t>
      </w:r>
      <w:r>
        <w:tab/>
        <w:t>S-NSSAI(s). In the roaming case, the AMF selects the V-PCF instance based on the S-NSSAI(s) of the VPLMN and selects the H-PCF instance based on the S-NSSAI(s) of the HPLMN.</w:t>
      </w:r>
    </w:p>
    <w:p w14:paraId="37306B2E" w14:textId="77777777" w:rsidR="00EB3D55" w:rsidRDefault="00EB3D55" w:rsidP="00EB3D55">
      <w:pPr>
        <w:pStyle w:val="B1"/>
      </w:pPr>
      <w:r>
        <w:t>-</w:t>
      </w:r>
      <w:r>
        <w:tab/>
        <w:t>PCF Set ID.</w:t>
      </w:r>
    </w:p>
    <w:p w14:paraId="578CA0B2" w14:textId="77777777" w:rsidR="00EB3D55" w:rsidRDefault="00EB3D55" w:rsidP="00EB3D55">
      <w:pPr>
        <w:pStyle w:val="B1"/>
      </w:pPr>
      <w:r>
        <w:t>-</w:t>
      </w:r>
      <w:r>
        <w:tab/>
        <w:t>PCF Group ID of the UE's SUPI.</w:t>
      </w:r>
    </w:p>
    <w:p w14:paraId="48FDB676" w14:textId="77777777" w:rsidR="00EB3D55" w:rsidRDefault="00EB3D55" w:rsidP="00EB3D55">
      <w:pPr>
        <w:pStyle w:val="NO"/>
      </w:pPr>
      <w:r>
        <w:lastRenderedPageBreak/>
        <w:t>NOTE 1:</w:t>
      </w:r>
      <w:r>
        <w:tab/>
        <w:t xml:space="preserve">The AMF can infer the PCF Group ID the UE's SUPI belongs to, based on the results of PCF discovery procedures with NRF. The AMF provides the PCF Group ID the SUPI belongs to </w:t>
      </w:r>
      <w:proofErr w:type="spellStart"/>
      <w:r>
        <w:t>to</w:t>
      </w:r>
      <w:proofErr w:type="spellEnd"/>
      <w:r>
        <w:t xml:space="preserve"> other PCF NF consumers as described in TS 23.502 [3].</w:t>
      </w:r>
    </w:p>
    <w:p w14:paraId="484DB8FD" w14:textId="77777777" w:rsidR="00EB3D55" w:rsidRDefault="00EB3D55" w:rsidP="00EB3D55">
      <w:pPr>
        <w:pStyle w:val="B1"/>
        <w:rPr>
          <w:ins w:id="508" w:author="Samsung3" w:date="2023-02-10T15:12:00Z"/>
        </w:rPr>
      </w:pPr>
      <w:r>
        <w:t>-</w:t>
      </w:r>
      <w:r>
        <w:tab/>
        <w:t>DNN replacement capability of the PCF.</w:t>
      </w:r>
    </w:p>
    <w:p w14:paraId="68BE9FDE" w14:textId="77777777" w:rsidR="00EB3D55" w:rsidRDefault="00EB3D55" w:rsidP="00EB3D55">
      <w:pPr>
        <w:pStyle w:val="B1"/>
      </w:pPr>
      <w:ins w:id="509" w:author="Samsung3" w:date="2023-02-10T15:12:00Z">
        <w:r w:rsidRPr="00EB3D55">
          <w:rPr>
            <w:highlight w:val="green"/>
          </w:rPr>
          <w:t>-</w:t>
        </w:r>
        <w:r w:rsidRPr="00EB3D55">
          <w:rPr>
            <w:highlight w:val="green"/>
          </w:rPr>
          <w:tab/>
          <w:t>Slice replacement capability of the PCF.</w:t>
        </w:r>
      </w:ins>
    </w:p>
    <w:p w14:paraId="7407FF4E" w14:textId="77777777" w:rsidR="00EB3D55" w:rsidRDefault="00EB3D55" w:rsidP="00EB3D55">
      <w:pPr>
        <w:pStyle w:val="B1"/>
      </w:pPr>
      <w:r>
        <w:t>-</w:t>
      </w:r>
      <w:r>
        <w:tab/>
        <w:t>PCF Selection Assistance Info and PCF ID(s) serving the established PDU Sessions/PDN Connections received from UDM. In case PCF Selection Assistance Info and PCF ID(s) are received from the UDM, the AMF selects the same PCF instance serving the combination of DNN and S-NSSAI as indicated by the PCF Selection Assistance Info, if multiple DNN, S-NSSAI combinations are provided, the AMF selects the DNN,S-NSSAI using local configuration. In case PCF ID(s) are not received, e.g. EPS interworking is not supported, the AMF selects the PCF instance by considering other above factors.</w:t>
      </w:r>
    </w:p>
    <w:p w14:paraId="71DA569C" w14:textId="77777777" w:rsidR="00EB3D55" w:rsidRDefault="00EB3D55" w:rsidP="00EB3D55">
      <w:r>
        <w:t>When the NF service consumer performs discovery and selection for a PDU Session, the following applies:</w:t>
      </w:r>
    </w:p>
    <w:p w14:paraId="60398180" w14:textId="77777777" w:rsidR="00EB3D55" w:rsidRDefault="00EB3D55" w:rsidP="00EB3D55">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1929FBD2" w14:textId="77777777" w:rsidR="00EB3D55" w:rsidRDefault="00EB3D55" w:rsidP="00EB3D55">
      <w:pPr>
        <w:pStyle w:val="B1"/>
      </w:pPr>
      <w:r>
        <w:tab/>
        <w:t>The following factors may be considered at PCF discovery and selection for a PDU session:</w:t>
      </w:r>
    </w:p>
    <w:p w14:paraId="7AAE657A" w14:textId="77777777" w:rsidR="00EB3D55" w:rsidRDefault="00EB3D55" w:rsidP="00EB3D55">
      <w:pPr>
        <w:pStyle w:val="B2"/>
      </w:pPr>
      <w:r>
        <w:t>a)</w:t>
      </w:r>
      <w:r>
        <w:tab/>
        <w:t>Local operator policies.</w:t>
      </w:r>
    </w:p>
    <w:p w14:paraId="0F77F062" w14:textId="77777777" w:rsidR="00EB3D55" w:rsidRDefault="00EB3D55" w:rsidP="00EB3D55">
      <w:pPr>
        <w:pStyle w:val="B2"/>
      </w:pPr>
      <w:r>
        <w:t>b)</w:t>
      </w:r>
      <w:r>
        <w:tab/>
        <w:t>Selected Data Network Name (DNN).</w:t>
      </w:r>
    </w:p>
    <w:p w14:paraId="074DAB35" w14:textId="77777777" w:rsidR="00EB3D55" w:rsidRDefault="00EB3D55" w:rsidP="00EB3D55">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9ADCE4B" w14:textId="77777777" w:rsidR="00EB3D55" w:rsidRDefault="00EB3D55" w:rsidP="00EB3D55">
      <w:pPr>
        <w:pStyle w:val="B2"/>
      </w:pPr>
      <w:r>
        <w:t>d)</w:t>
      </w:r>
      <w:r>
        <w:tab/>
        <w:t>SUPI; the SMF selects a PCF instance based on the SUPI range the UE's SUPI belongs to or based on the results of a discovery procedure with NRF using the UE's SUPI as input for PCF discovery.</w:t>
      </w:r>
    </w:p>
    <w:p w14:paraId="2BCFFC5F" w14:textId="77777777" w:rsidR="00EB3D55" w:rsidRDefault="00EB3D55" w:rsidP="00EB3D55">
      <w:pPr>
        <w:pStyle w:val="B2"/>
      </w:pPr>
      <w:r>
        <w:t>e)</w:t>
      </w:r>
      <w:r>
        <w:tab/>
        <w:t>PCF selected by the AMF for the UE.</w:t>
      </w:r>
    </w:p>
    <w:p w14:paraId="65119C48" w14:textId="77777777" w:rsidR="00EB3D55" w:rsidRDefault="00EB3D55" w:rsidP="00EB3D55">
      <w:pPr>
        <w:pStyle w:val="B2"/>
      </w:pPr>
      <w:r>
        <w:t>f)</w:t>
      </w:r>
      <w:r>
        <w:tab/>
        <w:t>MA PDU Session capability of the PCF, for an MA PDU session.</w:t>
      </w:r>
    </w:p>
    <w:p w14:paraId="6FA552D7" w14:textId="77777777" w:rsidR="00EB3D55" w:rsidRDefault="00EB3D55" w:rsidP="00EB3D55">
      <w:pPr>
        <w:pStyle w:val="B2"/>
      </w:pPr>
      <w:r>
        <w:t>g)</w:t>
      </w:r>
      <w:r>
        <w:tab/>
        <w:t>The PCF Group ID provided by the AMF to the SMF.</w:t>
      </w:r>
    </w:p>
    <w:p w14:paraId="3467F665" w14:textId="77777777" w:rsidR="00EB3D55" w:rsidRDefault="00EB3D55" w:rsidP="00EB3D55">
      <w:pPr>
        <w:pStyle w:val="B2"/>
      </w:pPr>
      <w:r>
        <w:t>h)</w:t>
      </w:r>
      <w:r>
        <w:tab/>
        <w:t>PCF Set ID.</w:t>
      </w:r>
    </w:p>
    <w:p w14:paraId="136456F0" w14:textId="77777777" w:rsidR="00EB3D55" w:rsidRDefault="00EB3D55" w:rsidP="00EB3D55">
      <w:pPr>
        <w:pStyle w:val="B2"/>
      </w:pPr>
      <w:proofErr w:type="spellStart"/>
      <w:r>
        <w:t>i</w:t>
      </w:r>
      <w:proofErr w:type="spellEnd"/>
      <w:r>
        <w:t>)</w:t>
      </w:r>
      <w:r>
        <w:tab/>
        <w:t>Same PCF Selection Indication.</w:t>
      </w:r>
    </w:p>
    <w:p w14:paraId="0B67EB4A" w14:textId="77777777" w:rsidR="00EB3D55" w:rsidRDefault="00EB3D55" w:rsidP="00EB3D55">
      <w:r>
        <w:t>In the case of delegated discovery and selection in SCP, the SMF includes the factors b) - h), if available, in the first request.</w:t>
      </w:r>
    </w:p>
    <w:p w14:paraId="2CBA2EE8" w14:textId="77777777" w:rsidR="00EB3D55" w:rsidRDefault="00EB3D55" w:rsidP="00EB3D55">
      <w:r>
        <w:t>The selected PCF instance for serving the UE and the selected PCF instance for serving a PDU session of this UE may be the same or may be different.</w:t>
      </w:r>
    </w:p>
    <w:p w14:paraId="7DA63685" w14:textId="77777777" w:rsidR="00EB3D55" w:rsidRDefault="00EB3D55" w:rsidP="00EB3D55">
      <w:r>
        <w:t>In the following scenarios, information about the PCF instance that has been selected (i.e. the PCF ID, PCF Set Id and, if PCF Set Id is not available, the PCF Group ID (if available)) may be forwarded to another NF. If the NF service consumer performs discovery and selection, this NF may use this PCF instance. If the NF service consumer performs delegated discovery and selection, this NF may include PCF ID, PCF Set Id and, if PCF Set Id is not available, the PCF Group ID (if available) in the request and the SCP may use this information to select the PCF instance (discovery may still be needed depending on what level of information is sent by the AMF, e.g. the address of the PCF instance may not be present):</w:t>
      </w:r>
    </w:p>
    <w:p w14:paraId="6C868E04" w14:textId="77777777" w:rsidR="00EB3D55" w:rsidRDefault="00EB3D55" w:rsidP="00EB3D55">
      <w:r>
        <w:t>When NF service consumer performs discovery and selection, the following applies:</w:t>
      </w:r>
    </w:p>
    <w:p w14:paraId="0103197B" w14:textId="77777777" w:rsidR="00EB3D55" w:rsidRDefault="00EB3D55" w:rsidP="00EB3D55">
      <w:pPr>
        <w:pStyle w:val="B1"/>
      </w:pPr>
      <w:r>
        <w:t>-</w:t>
      </w:r>
      <w:r>
        <w:tab/>
        <w:t>During AMF relocation, the target AMF may receive a PCF ID, PCF Set Id and, if PCF Set Id is not available, the PCF Group ID (if available) from the source AMF to enable the usage of the same PCF by the target AMF, and the target AMF may decide based on operator policy either to use the same PCF or select a new PCF.</w:t>
      </w:r>
    </w:p>
    <w:p w14:paraId="6EF5380E" w14:textId="77777777" w:rsidR="00EB3D55" w:rsidRDefault="00EB3D55" w:rsidP="00EB3D55">
      <w:pPr>
        <w:pStyle w:val="B1"/>
      </w:pPr>
      <w:r>
        <w:lastRenderedPageBreak/>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 If combination of the DNN and S-NSSAI of the PDU session matches one of the combination of the DNN and S-NSSAI included in the PCF Selection Assistance info received from UDM, the AMF shall forward Same PCF Selection Indication together with the selected PCF to SMF instance during the PDU Session Establishment procedure. In case that the Same PCF Selection Indication is received together with the PCF ID, the SMF shall select the same PCF instance for SM Policy Control.</w:t>
      </w:r>
    </w:p>
    <w:p w14:paraId="50747004" w14:textId="77777777" w:rsidR="00EB3D55" w:rsidRDefault="00EB3D55" w:rsidP="00EB3D55">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1DFA234B" w14:textId="77777777" w:rsidR="00EB3D55" w:rsidRDefault="00EB3D55" w:rsidP="00EB3D55">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2028C5EC" w14:textId="77777777" w:rsidR="00EB3D55" w:rsidRDefault="00EB3D55" w:rsidP="00EB3D55">
      <w:r>
        <w:t>In the case of delegated discovery and selection in the SCP, the following applies:</w:t>
      </w:r>
    </w:p>
    <w:p w14:paraId="573DA1C2" w14:textId="77777777" w:rsidR="00EB3D55" w:rsidRDefault="00EB3D55" w:rsidP="00EB3D55">
      <w:pPr>
        <w:pStyle w:val="B1"/>
      </w:pPr>
      <w:r>
        <w:t>-</w:t>
      </w:r>
      <w:r>
        <w:tab/>
        <w:t>The selected PCF instance may include the PCF Id, PCF Set Id and, if PCF Set Id is not available, the PCF Group ID (if available) in the response to the AMF.</w:t>
      </w:r>
    </w:p>
    <w:p w14:paraId="72738410" w14:textId="77777777" w:rsidR="00EB3D55" w:rsidRDefault="00EB3D55" w:rsidP="00EB3D55">
      <w:pPr>
        <w:pStyle w:val="NO"/>
      </w:pPr>
      <w:r>
        <w:t>NOTE 2:</w:t>
      </w:r>
      <w:r>
        <w:tab/>
        <w:t>The selected (V-)PCF instance can include the binding indication, including the (V-)PCF ID and possibly PCF Set ID in the response to the AMF as described in clause 6.3.1.0.</w:t>
      </w:r>
    </w:p>
    <w:p w14:paraId="549E4BED" w14:textId="77777777" w:rsidR="00EB3D55" w:rsidRDefault="00EB3D55" w:rsidP="00EB3D55">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57D3B583" w14:textId="77777777" w:rsidR="00EB3D55" w:rsidRDefault="00EB3D55" w:rsidP="00EB3D55">
      <w:pPr>
        <w:pStyle w:val="B1"/>
      </w:pPr>
      <w:r>
        <w:t>-</w:t>
      </w:r>
      <w:r>
        <w:tab/>
        <w:t>During AMF relocation, the AMF may receive a PCF ID, PCF Set Id and, if PCF Set Id is not available, the PCF Group ID (if available) from the source AMF to enable the usage of the same PCF instance by the AMF. The AMF may decide based on operator policy either to use the old PCF instance or select another PCF instance. If the AMF decides to use the old PCF, the AMF includes the PCF ID PCF Set Id, and if PCF Set Id is not available, the PCF Group ID (if available) as received from the source AMF in the AM policy update request to the SCP.</w:t>
      </w:r>
    </w:p>
    <w:p w14:paraId="6FE74A70" w14:textId="77777777" w:rsidR="00EB3D55" w:rsidRDefault="00EB3D55" w:rsidP="00EB3D55">
      <w:pPr>
        <w:pStyle w:val="B1"/>
      </w:pPr>
      <w:r>
        <w:t>-</w:t>
      </w:r>
      <w:r>
        <w:tab/>
        <w:t>The AMF may, based on operator policies, forward the selected PCF ID, PCF Set Id and, if PCF Set Id is not available, the PCF Group ID (if available) 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w:t>
      </w:r>
    </w:p>
    <w:p w14:paraId="171FA174" w14:textId="77777777" w:rsidR="00EB3D55" w:rsidRDefault="00EB3D55" w:rsidP="00EB3D55">
      <w:pPr>
        <w:pStyle w:val="B1"/>
      </w:pPr>
      <w:r>
        <w:t>-</w:t>
      </w:r>
      <w:r>
        <w:tab/>
        <w:t>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association establishment request towards the HPLMN, which includes the H-PCF ID as a discovery and selection parameter to SCP.</w:t>
      </w:r>
    </w:p>
    <w:p w14:paraId="33818EDF" w14:textId="77777777" w:rsidR="00EB3D55" w:rsidRDefault="00EB3D55" w:rsidP="00EB3D55"/>
    <w:p w14:paraId="0C52CF8A" w14:textId="77777777" w:rsidR="00EB3D55" w:rsidRDefault="00EB3D55" w:rsidP="00EB3D55">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D1C08" w14:textId="77777777" w:rsidR="00B83B33" w:rsidRDefault="00B83B33">
      <w:r>
        <w:separator/>
      </w:r>
    </w:p>
  </w:endnote>
  <w:endnote w:type="continuationSeparator" w:id="0">
    <w:p w14:paraId="5AB36ACC" w14:textId="77777777" w:rsidR="00B83B33" w:rsidRDefault="00B83B33">
      <w:r>
        <w:continuationSeparator/>
      </w:r>
    </w:p>
  </w:endnote>
  <w:endnote w:type="continuationNotice" w:id="1">
    <w:p w14:paraId="2D1EDEC8" w14:textId="77777777" w:rsidR="00B83B33" w:rsidRDefault="00B83B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宋体"/>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2EF38" w14:textId="77777777" w:rsidR="00B83B33" w:rsidRDefault="00B83B33">
      <w:r>
        <w:separator/>
      </w:r>
    </w:p>
  </w:footnote>
  <w:footnote w:type="continuationSeparator" w:id="0">
    <w:p w14:paraId="303A6937" w14:textId="77777777" w:rsidR="00B83B33" w:rsidRDefault="00B83B33">
      <w:r>
        <w:continuationSeparator/>
      </w:r>
    </w:p>
  </w:footnote>
  <w:footnote w:type="continuationNotice" w:id="1">
    <w:p w14:paraId="641A7E91" w14:textId="77777777" w:rsidR="00B83B33" w:rsidRDefault="00B83B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5647B" w:rsidRDefault="00056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5647B" w:rsidRDefault="0005647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5647B" w:rsidRDefault="0005647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5647B" w:rsidRDefault="0005647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4">
    <w15:presenceInfo w15:providerId="None" w15:userId="ZTE04"/>
  </w15:person>
  <w15:person w15:author="ZTE3">
    <w15:presenceInfo w15:providerId="None" w15:userId="ZTE3"/>
  </w15:person>
  <w15:person w15:author="ZTE02">
    <w15:presenceInfo w15:providerId="None" w15:userId="ZTE02"/>
  </w15:person>
  <w15:person w15:author="Samsung3">
    <w15:presenceInfo w15:providerId="None" w15:userId="Samsung3"/>
  </w15:person>
  <w15:person w15:author="InterDigital">
    <w15:presenceInfo w15:providerId="None" w15:userId="InterDigital"/>
  </w15:person>
  <w15:person w15:author="ZTE01">
    <w15:presenceInfo w15:providerId="None" w15:userId="ZTE01"/>
  </w15:person>
  <w15:person w15:author="ZTE03">
    <w15:presenceInfo w15:providerId="None" w15:userId="ZTE03"/>
  </w15:person>
  <w15:person w15:author="ZTE4">
    <w15:presenceInfo w15:providerId="None" w15:userId="ZTE4"/>
  </w15:person>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BDC"/>
    <w:rsid w:val="00004527"/>
    <w:rsid w:val="00004E76"/>
    <w:rsid w:val="000051B5"/>
    <w:rsid w:val="00005683"/>
    <w:rsid w:val="00007A30"/>
    <w:rsid w:val="000116C0"/>
    <w:rsid w:val="000130E5"/>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27EAB"/>
    <w:rsid w:val="00032541"/>
    <w:rsid w:val="00032C07"/>
    <w:rsid w:val="00032E62"/>
    <w:rsid w:val="00035508"/>
    <w:rsid w:val="00035AC5"/>
    <w:rsid w:val="000369B6"/>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5647B"/>
    <w:rsid w:val="00062070"/>
    <w:rsid w:val="00064239"/>
    <w:rsid w:val="00065EA0"/>
    <w:rsid w:val="00066E27"/>
    <w:rsid w:val="00067EC2"/>
    <w:rsid w:val="00070B91"/>
    <w:rsid w:val="00070CCE"/>
    <w:rsid w:val="00075291"/>
    <w:rsid w:val="00076524"/>
    <w:rsid w:val="0007652B"/>
    <w:rsid w:val="0008065F"/>
    <w:rsid w:val="00082F73"/>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135A"/>
    <w:rsid w:val="000C23BA"/>
    <w:rsid w:val="000C3949"/>
    <w:rsid w:val="000C6598"/>
    <w:rsid w:val="000C7537"/>
    <w:rsid w:val="000D0E8D"/>
    <w:rsid w:val="000D0F02"/>
    <w:rsid w:val="000D35E5"/>
    <w:rsid w:val="000D3A48"/>
    <w:rsid w:val="000D48A4"/>
    <w:rsid w:val="000D59F4"/>
    <w:rsid w:val="000E084F"/>
    <w:rsid w:val="000E13DA"/>
    <w:rsid w:val="000E1E2F"/>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2308A"/>
    <w:rsid w:val="001235BB"/>
    <w:rsid w:val="00125608"/>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611"/>
    <w:rsid w:val="00185A4B"/>
    <w:rsid w:val="001907DB"/>
    <w:rsid w:val="00192172"/>
    <w:rsid w:val="00192C46"/>
    <w:rsid w:val="00193559"/>
    <w:rsid w:val="00194060"/>
    <w:rsid w:val="00195718"/>
    <w:rsid w:val="00196E77"/>
    <w:rsid w:val="00197269"/>
    <w:rsid w:val="00197E75"/>
    <w:rsid w:val="001A06E9"/>
    <w:rsid w:val="001A08B3"/>
    <w:rsid w:val="001A0C9E"/>
    <w:rsid w:val="001A1006"/>
    <w:rsid w:val="001A30BA"/>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0B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4139"/>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267CA"/>
    <w:rsid w:val="002330B1"/>
    <w:rsid w:val="00234876"/>
    <w:rsid w:val="002348C9"/>
    <w:rsid w:val="00235D74"/>
    <w:rsid w:val="00237216"/>
    <w:rsid w:val="00237395"/>
    <w:rsid w:val="00243A07"/>
    <w:rsid w:val="00244E12"/>
    <w:rsid w:val="002456A5"/>
    <w:rsid w:val="0025045E"/>
    <w:rsid w:val="002510ED"/>
    <w:rsid w:val="00251954"/>
    <w:rsid w:val="002527D2"/>
    <w:rsid w:val="0025363A"/>
    <w:rsid w:val="0025471B"/>
    <w:rsid w:val="00254A7A"/>
    <w:rsid w:val="0025716E"/>
    <w:rsid w:val="0026004D"/>
    <w:rsid w:val="00260AD7"/>
    <w:rsid w:val="002640DD"/>
    <w:rsid w:val="00265753"/>
    <w:rsid w:val="00270405"/>
    <w:rsid w:val="0027051D"/>
    <w:rsid w:val="00270A17"/>
    <w:rsid w:val="00271672"/>
    <w:rsid w:val="00271F18"/>
    <w:rsid w:val="00274460"/>
    <w:rsid w:val="0027583D"/>
    <w:rsid w:val="00275D12"/>
    <w:rsid w:val="00276CA3"/>
    <w:rsid w:val="002800F8"/>
    <w:rsid w:val="002831F6"/>
    <w:rsid w:val="002834A7"/>
    <w:rsid w:val="00284FEB"/>
    <w:rsid w:val="00285357"/>
    <w:rsid w:val="00285AB0"/>
    <w:rsid w:val="002860C4"/>
    <w:rsid w:val="00286627"/>
    <w:rsid w:val="0029118E"/>
    <w:rsid w:val="00293470"/>
    <w:rsid w:val="002941DB"/>
    <w:rsid w:val="00294C0A"/>
    <w:rsid w:val="00294D68"/>
    <w:rsid w:val="002A099F"/>
    <w:rsid w:val="002A1397"/>
    <w:rsid w:val="002A26CE"/>
    <w:rsid w:val="002A2F95"/>
    <w:rsid w:val="002A3A73"/>
    <w:rsid w:val="002A4EC5"/>
    <w:rsid w:val="002A55F8"/>
    <w:rsid w:val="002A74CE"/>
    <w:rsid w:val="002A7A11"/>
    <w:rsid w:val="002A7CAD"/>
    <w:rsid w:val="002B243C"/>
    <w:rsid w:val="002B27F0"/>
    <w:rsid w:val="002B2ABF"/>
    <w:rsid w:val="002B485B"/>
    <w:rsid w:val="002B5005"/>
    <w:rsid w:val="002B5741"/>
    <w:rsid w:val="002B5940"/>
    <w:rsid w:val="002B6263"/>
    <w:rsid w:val="002B66FD"/>
    <w:rsid w:val="002B7DE9"/>
    <w:rsid w:val="002C103F"/>
    <w:rsid w:val="002C1748"/>
    <w:rsid w:val="002C1C6C"/>
    <w:rsid w:val="002C2C03"/>
    <w:rsid w:val="002C30DA"/>
    <w:rsid w:val="002C4216"/>
    <w:rsid w:val="002C7A9F"/>
    <w:rsid w:val="002C7DD2"/>
    <w:rsid w:val="002D014E"/>
    <w:rsid w:val="002D02EF"/>
    <w:rsid w:val="002D340D"/>
    <w:rsid w:val="002D612A"/>
    <w:rsid w:val="002D7843"/>
    <w:rsid w:val="002E02A3"/>
    <w:rsid w:val="002E136D"/>
    <w:rsid w:val="002E263E"/>
    <w:rsid w:val="002E39DC"/>
    <w:rsid w:val="002E55DA"/>
    <w:rsid w:val="002E6923"/>
    <w:rsid w:val="002E7370"/>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79D"/>
    <w:rsid w:val="00330E8B"/>
    <w:rsid w:val="0033117C"/>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727D"/>
    <w:rsid w:val="00367A8C"/>
    <w:rsid w:val="00370900"/>
    <w:rsid w:val="003722C5"/>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3184"/>
    <w:rsid w:val="003C3772"/>
    <w:rsid w:val="003C3FF2"/>
    <w:rsid w:val="003C4795"/>
    <w:rsid w:val="003C78A7"/>
    <w:rsid w:val="003D178A"/>
    <w:rsid w:val="003D2F1D"/>
    <w:rsid w:val="003D3CC8"/>
    <w:rsid w:val="003D4827"/>
    <w:rsid w:val="003D53C2"/>
    <w:rsid w:val="003D5D5A"/>
    <w:rsid w:val="003D5E00"/>
    <w:rsid w:val="003D69EA"/>
    <w:rsid w:val="003E0894"/>
    <w:rsid w:val="003E0CC1"/>
    <w:rsid w:val="003E1A36"/>
    <w:rsid w:val="003E1AE3"/>
    <w:rsid w:val="003E388A"/>
    <w:rsid w:val="003E7D28"/>
    <w:rsid w:val="003F063B"/>
    <w:rsid w:val="003F309E"/>
    <w:rsid w:val="003F358F"/>
    <w:rsid w:val="003F3C5E"/>
    <w:rsid w:val="003F46FE"/>
    <w:rsid w:val="003F6015"/>
    <w:rsid w:val="003F6C26"/>
    <w:rsid w:val="003F6D04"/>
    <w:rsid w:val="003F714A"/>
    <w:rsid w:val="003F78BE"/>
    <w:rsid w:val="004006F1"/>
    <w:rsid w:val="004008E1"/>
    <w:rsid w:val="00402941"/>
    <w:rsid w:val="00404A1E"/>
    <w:rsid w:val="00406A21"/>
    <w:rsid w:val="0040761D"/>
    <w:rsid w:val="00410371"/>
    <w:rsid w:val="00411136"/>
    <w:rsid w:val="004146EB"/>
    <w:rsid w:val="004169E9"/>
    <w:rsid w:val="00416F9D"/>
    <w:rsid w:val="00417822"/>
    <w:rsid w:val="00420027"/>
    <w:rsid w:val="004203AE"/>
    <w:rsid w:val="004203BC"/>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566E"/>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B79DB"/>
    <w:rsid w:val="004C0062"/>
    <w:rsid w:val="004C0279"/>
    <w:rsid w:val="004C0785"/>
    <w:rsid w:val="004C0FAE"/>
    <w:rsid w:val="004C153E"/>
    <w:rsid w:val="004C1645"/>
    <w:rsid w:val="004C3BF8"/>
    <w:rsid w:val="004C66C5"/>
    <w:rsid w:val="004C7768"/>
    <w:rsid w:val="004D00FC"/>
    <w:rsid w:val="004D0A58"/>
    <w:rsid w:val="004D1112"/>
    <w:rsid w:val="004D3047"/>
    <w:rsid w:val="004D634A"/>
    <w:rsid w:val="004E0FB7"/>
    <w:rsid w:val="004E5BBB"/>
    <w:rsid w:val="004E6FF6"/>
    <w:rsid w:val="004F0050"/>
    <w:rsid w:val="004F0D21"/>
    <w:rsid w:val="004F32B8"/>
    <w:rsid w:val="004F4D0F"/>
    <w:rsid w:val="004F53DB"/>
    <w:rsid w:val="004F6619"/>
    <w:rsid w:val="00500F33"/>
    <w:rsid w:val="0050196B"/>
    <w:rsid w:val="00506316"/>
    <w:rsid w:val="0050652D"/>
    <w:rsid w:val="005065E0"/>
    <w:rsid w:val="00507013"/>
    <w:rsid w:val="0050760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3E32"/>
    <w:rsid w:val="005353A9"/>
    <w:rsid w:val="00536FAB"/>
    <w:rsid w:val="00540502"/>
    <w:rsid w:val="00540E1C"/>
    <w:rsid w:val="00541981"/>
    <w:rsid w:val="00543944"/>
    <w:rsid w:val="00543F81"/>
    <w:rsid w:val="00547111"/>
    <w:rsid w:val="00552C54"/>
    <w:rsid w:val="00553776"/>
    <w:rsid w:val="00555CFC"/>
    <w:rsid w:val="005607D3"/>
    <w:rsid w:val="00563973"/>
    <w:rsid w:val="0056497C"/>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4886"/>
    <w:rsid w:val="005A5190"/>
    <w:rsid w:val="005A525E"/>
    <w:rsid w:val="005A6287"/>
    <w:rsid w:val="005B02CA"/>
    <w:rsid w:val="005B1DAA"/>
    <w:rsid w:val="005B20EB"/>
    <w:rsid w:val="005B5829"/>
    <w:rsid w:val="005B5BB5"/>
    <w:rsid w:val="005B6C00"/>
    <w:rsid w:val="005C0D43"/>
    <w:rsid w:val="005C1FEC"/>
    <w:rsid w:val="005D07EC"/>
    <w:rsid w:val="005D3730"/>
    <w:rsid w:val="005D560D"/>
    <w:rsid w:val="005D599E"/>
    <w:rsid w:val="005D7969"/>
    <w:rsid w:val="005E024F"/>
    <w:rsid w:val="005E15A6"/>
    <w:rsid w:val="005E2C44"/>
    <w:rsid w:val="005E2D4B"/>
    <w:rsid w:val="005E2DE5"/>
    <w:rsid w:val="005E30B2"/>
    <w:rsid w:val="005E4705"/>
    <w:rsid w:val="005E65C0"/>
    <w:rsid w:val="005E7889"/>
    <w:rsid w:val="005F01E6"/>
    <w:rsid w:val="005F075D"/>
    <w:rsid w:val="005F1C57"/>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9DC"/>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673F7"/>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62C6"/>
    <w:rsid w:val="006A7649"/>
    <w:rsid w:val="006B0A6F"/>
    <w:rsid w:val="006B3CBA"/>
    <w:rsid w:val="006B46FB"/>
    <w:rsid w:val="006B5DB2"/>
    <w:rsid w:val="006B61F1"/>
    <w:rsid w:val="006C1993"/>
    <w:rsid w:val="006C23EB"/>
    <w:rsid w:val="006C6E18"/>
    <w:rsid w:val="006C7ED0"/>
    <w:rsid w:val="006D18D3"/>
    <w:rsid w:val="006D3DCE"/>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4214"/>
    <w:rsid w:val="00745433"/>
    <w:rsid w:val="00746982"/>
    <w:rsid w:val="0074724F"/>
    <w:rsid w:val="007472A5"/>
    <w:rsid w:val="007476CF"/>
    <w:rsid w:val="00747755"/>
    <w:rsid w:val="00757810"/>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313E"/>
    <w:rsid w:val="00784EBF"/>
    <w:rsid w:val="00786E44"/>
    <w:rsid w:val="00787014"/>
    <w:rsid w:val="0079007F"/>
    <w:rsid w:val="007906C9"/>
    <w:rsid w:val="00792342"/>
    <w:rsid w:val="007924D0"/>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1BC5"/>
    <w:rsid w:val="007D2345"/>
    <w:rsid w:val="007D2546"/>
    <w:rsid w:val="007D2FB8"/>
    <w:rsid w:val="007D3708"/>
    <w:rsid w:val="007D4D44"/>
    <w:rsid w:val="007D5352"/>
    <w:rsid w:val="007D6A07"/>
    <w:rsid w:val="007D7066"/>
    <w:rsid w:val="007E344D"/>
    <w:rsid w:val="007E3543"/>
    <w:rsid w:val="007E44E8"/>
    <w:rsid w:val="007E746E"/>
    <w:rsid w:val="007E7A39"/>
    <w:rsid w:val="007E7A4C"/>
    <w:rsid w:val="007F2012"/>
    <w:rsid w:val="007F21D2"/>
    <w:rsid w:val="007F24DF"/>
    <w:rsid w:val="007F5579"/>
    <w:rsid w:val="007F7259"/>
    <w:rsid w:val="00800008"/>
    <w:rsid w:val="00800BD0"/>
    <w:rsid w:val="008014B9"/>
    <w:rsid w:val="008040A8"/>
    <w:rsid w:val="008045AD"/>
    <w:rsid w:val="00805E0C"/>
    <w:rsid w:val="0080776A"/>
    <w:rsid w:val="00810ADB"/>
    <w:rsid w:val="0081223D"/>
    <w:rsid w:val="008127C0"/>
    <w:rsid w:val="00812C54"/>
    <w:rsid w:val="0081497C"/>
    <w:rsid w:val="00814CC1"/>
    <w:rsid w:val="00816ACD"/>
    <w:rsid w:val="00817E08"/>
    <w:rsid w:val="00820DEB"/>
    <w:rsid w:val="00824A28"/>
    <w:rsid w:val="0082526A"/>
    <w:rsid w:val="008279FA"/>
    <w:rsid w:val="00827DEE"/>
    <w:rsid w:val="00832A64"/>
    <w:rsid w:val="00836C9C"/>
    <w:rsid w:val="00840C60"/>
    <w:rsid w:val="00840E0D"/>
    <w:rsid w:val="008441E7"/>
    <w:rsid w:val="00845359"/>
    <w:rsid w:val="00846A2C"/>
    <w:rsid w:val="00847CFB"/>
    <w:rsid w:val="00851778"/>
    <w:rsid w:val="00860119"/>
    <w:rsid w:val="0086229E"/>
    <w:rsid w:val="00862629"/>
    <w:rsid w:val="008626E7"/>
    <w:rsid w:val="00863B42"/>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97D93"/>
    <w:rsid w:val="008A284E"/>
    <w:rsid w:val="008A3F5A"/>
    <w:rsid w:val="008A3FFC"/>
    <w:rsid w:val="008A45A6"/>
    <w:rsid w:val="008A491F"/>
    <w:rsid w:val="008A51ED"/>
    <w:rsid w:val="008A6A8A"/>
    <w:rsid w:val="008A78E3"/>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183"/>
    <w:rsid w:val="0090263E"/>
    <w:rsid w:val="00902BE3"/>
    <w:rsid w:val="00904D28"/>
    <w:rsid w:val="00906141"/>
    <w:rsid w:val="00906366"/>
    <w:rsid w:val="00906CD8"/>
    <w:rsid w:val="00910AE9"/>
    <w:rsid w:val="00910E40"/>
    <w:rsid w:val="00911AA1"/>
    <w:rsid w:val="00913A02"/>
    <w:rsid w:val="009148DE"/>
    <w:rsid w:val="0092042C"/>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246"/>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97633"/>
    <w:rsid w:val="009A0B08"/>
    <w:rsid w:val="009A1E5E"/>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3975"/>
    <w:rsid w:val="00A0442A"/>
    <w:rsid w:val="00A0661E"/>
    <w:rsid w:val="00A1117C"/>
    <w:rsid w:val="00A11725"/>
    <w:rsid w:val="00A1207D"/>
    <w:rsid w:val="00A139D5"/>
    <w:rsid w:val="00A14DBB"/>
    <w:rsid w:val="00A15A71"/>
    <w:rsid w:val="00A161CE"/>
    <w:rsid w:val="00A1741F"/>
    <w:rsid w:val="00A17799"/>
    <w:rsid w:val="00A21409"/>
    <w:rsid w:val="00A21639"/>
    <w:rsid w:val="00A246B6"/>
    <w:rsid w:val="00A25AD8"/>
    <w:rsid w:val="00A25CC3"/>
    <w:rsid w:val="00A263D1"/>
    <w:rsid w:val="00A2684A"/>
    <w:rsid w:val="00A31B4A"/>
    <w:rsid w:val="00A35A17"/>
    <w:rsid w:val="00A35CEF"/>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1EB4"/>
    <w:rsid w:val="00A633DF"/>
    <w:rsid w:val="00A63BFC"/>
    <w:rsid w:val="00A64A99"/>
    <w:rsid w:val="00A661D4"/>
    <w:rsid w:val="00A70FF1"/>
    <w:rsid w:val="00A7193C"/>
    <w:rsid w:val="00A71A16"/>
    <w:rsid w:val="00A71D55"/>
    <w:rsid w:val="00A74457"/>
    <w:rsid w:val="00A7671C"/>
    <w:rsid w:val="00A81557"/>
    <w:rsid w:val="00A8177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3953"/>
    <w:rsid w:val="00AF6DE7"/>
    <w:rsid w:val="00AF7F18"/>
    <w:rsid w:val="00B01795"/>
    <w:rsid w:val="00B021EE"/>
    <w:rsid w:val="00B025EE"/>
    <w:rsid w:val="00B03D10"/>
    <w:rsid w:val="00B043AF"/>
    <w:rsid w:val="00B047B4"/>
    <w:rsid w:val="00B05027"/>
    <w:rsid w:val="00B059EB"/>
    <w:rsid w:val="00B067DF"/>
    <w:rsid w:val="00B06841"/>
    <w:rsid w:val="00B068A1"/>
    <w:rsid w:val="00B07158"/>
    <w:rsid w:val="00B1427A"/>
    <w:rsid w:val="00B15BA9"/>
    <w:rsid w:val="00B164CF"/>
    <w:rsid w:val="00B2172E"/>
    <w:rsid w:val="00B23DAF"/>
    <w:rsid w:val="00B2485A"/>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3B33"/>
    <w:rsid w:val="00B84CC4"/>
    <w:rsid w:val="00B85D53"/>
    <w:rsid w:val="00B86D97"/>
    <w:rsid w:val="00B87523"/>
    <w:rsid w:val="00B90283"/>
    <w:rsid w:val="00B92669"/>
    <w:rsid w:val="00B92DE4"/>
    <w:rsid w:val="00B968C8"/>
    <w:rsid w:val="00B96CD6"/>
    <w:rsid w:val="00BA04B4"/>
    <w:rsid w:val="00BA08F2"/>
    <w:rsid w:val="00BA097F"/>
    <w:rsid w:val="00BA36C0"/>
    <w:rsid w:val="00BA3EC5"/>
    <w:rsid w:val="00BA4FB3"/>
    <w:rsid w:val="00BA51D9"/>
    <w:rsid w:val="00BA51DD"/>
    <w:rsid w:val="00BA64C0"/>
    <w:rsid w:val="00BA7CCC"/>
    <w:rsid w:val="00BB2472"/>
    <w:rsid w:val="00BB33BB"/>
    <w:rsid w:val="00BB4FBB"/>
    <w:rsid w:val="00BB5DFC"/>
    <w:rsid w:val="00BB700D"/>
    <w:rsid w:val="00BB7BF9"/>
    <w:rsid w:val="00BC0396"/>
    <w:rsid w:val="00BC096F"/>
    <w:rsid w:val="00BC0E8C"/>
    <w:rsid w:val="00BC1049"/>
    <w:rsid w:val="00BC5F9F"/>
    <w:rsid w:val="00BC762C"/>
    <w:rsid w:val="00BD008F"/>
    <w:rsid w:val="00BD02C2"/>
    <w:rsid w:val="00BD279D"/>
    <w:rsid w:val="00BD61E0"/>
    <w:rsid w:val="00BD6BB8"/>
    <w:rsid w:val="00BD6DBC"/>
    <w:rsid w:val="00BE268A"/>
    <w:rsid w:val="00BE2AB1"/>
    <w:rsid w:val="00BE358F"/>
    <w:rsid w:val="00BE396F"/>
    <w:rsid w:val="00BE46BD"/>
    <w:rsid w:val="00BE4AAE"/>
    <w:rsid w:val="00BE4CA2"/>
    <w:rsid w:val="00BE6AE6"/>
    <w:rsid w:val="00BE6E78"/>
    <w:rsid w:val="00BE75C0"/>
    <w:rsid w:val="00BF071B"/>
    <w:rsid w:val="00BF59B9"/>
    <w:rsid w:val="00BF5E05"/>
    <w:rsid w:val="00BF7B7F"/>
    <w:rsid w:val="00C020E8"/>
    <w:rsid w:val="00C04534"/>
    <w:rsid w:val="00C055F8"/>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4A47"/>
    <w:rsid w:val="00C367F4"/>
    <w:rsid w:val="00C37112"/>
    <w:rsid w:val="00C40352"/>
    <w:rsid w:val="00C408D9"/>
    <w:rsid w:val="00C4154D"/>
    <w:rsid w:val="00C425DB"/>
    <w:rsid w:val="00C445A9"/>
    <w:rsid w:val="00C45046"/>
    <w:rsid w:val="00C450C6"/>
    <w:rsid w:val="00C4591C"/>
    <w:rsid w:val="00C45973"/>
    <w:rsid w:val="00C4611C"/>
    <w:rsid w:val="00C52FAB"/>
    <w:rsid w:val="00C53CF1"/>
    <w:rsid w:val="00C562C4"/>
    <w:rsid w:val="00C57164"/>
    <w:rsid w:val="00C605B9"/>
    <w:rsid w:val="00C60A3F"/>
    <w:rsid w:val="00C618C5"/>
    <w:rsid w:val="00C628EF"/>
    <w:rsid w:val="00C62EB1"/>
    <w:rsid w:val="00C63760"/>
    <w:rsid w:val="00C63D78"/>
    <w:rsid w:val="00C65570"/>
    <w:rsid w:val="00C66BA2"/>
    <w:rsid w:val="00C67B67"/>
    <w:rsid w:val="00C714CB"/>
    <w:rsid w:val="00C75B88"/>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98"/>
    <w:rsid w:val="00CC75BF"/>
    <w:rsid w:val="00CD2833"/>
    <w:rsid w:val="00CD2CA3"/>
    <w:rsid w:val="00CD34EC"/>
    <w:rsid w:val="00CD6DC1"/>
    <w:rsid w:val="00CD733A"/>
    <w:rsid w:val="00CE31B8"/>
    <w:rsid w:val="00CE47D4"/>
    <w:rsid w:val="00CE689D"/>
    <w:rsid w:val="00CF02AF"/>
    <w:rsid w:val="00CF4F2E"/>
    <w:rsid w:val="00D00C7B"/>
    <w:rsid w:val="00D0117C"/>
    <w:rsid w:val="00D01664"/>
    <w:rsid w:val="00D01A28"/>
    <w:rsid w:val="00D01F77"/>
    <w:rsid w:val="00D02457"/>
    <w:rsid w:val="00D034EB"/>
    <w:rsid w:val="00D03F9A"/>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04EF"/>
    <w:rsid w:val="00D44DD1"/>
    <w:rsid w:val="00D455A3"/>
    <w:rsid w:val="00D45CE2"/>
    <w:rsid w:val="00D463A5"/>
    <w:rsid w:val="00D46772"/>
    <w:rsid w:val="00D46D0E"/>
    <w:rsid w:val="00D47A28"/>
    <w:rsid w:val="00D50255"/>
    <w:rsid w:val="00D513E7"/>
    <w:rsid w:val="00D513F8"/>
    <w:rsid w:val="00D57502"/>
    <w:rsid w:val="00D60972"/>
    <w:rsid w:val="00D612D5"/>
    <w:rsid w:val="00D620EC"/>
    <w:rsid w:val="00D66520"/>
    <w:rsid w:val="00D66AE8"/>
    <w:rsid w:val="00D74558"/>
    <w:rsid w:val="00D745B6"/>
    <w:rsid w:val="00D7492F"/>
    <w:rsid w:val="00D77D74"/>
    <w:rsid w:val="00D82C0A"/>
    <w:rsid w:val="00D8399E"/>
    <w:rsid w:val="00D84EED"/>
    <w:rsid w:val="00D856E4"/>
    <w:rsid w:val="00D86923"/>
    <w:rsid w:val="00D86B56"/>
    <w:rsid w:val="00D90C1C"/>
    <w:rsid w:val="00D92747"/>
    <w:rsid w:val="00D94EA8"/>
    <w:rsid w:val="00D96427"/>
    <w:rsid w:val="00D964A5"/>
    <w:rsid w:val="00DA0244"/>
    <w:rsid w:val="00DA04F7"/>
    <w:rsid w:val="00DA06EC"/>
    <w:rsid w:val="00DA50A7"/>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500"/>
    <w:rsid w:val="00DF1B47"/>
    <w:rsid w:val="00DF1F35"/>
    <w:rsid w:val="00DF3513"/>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17C"/>
    <w:rsid w:val="00E34898"/>
    <w:rsid w:val="00E3699B"/>
    <w:rsid w:val="00E37EEE"/>
    <w:rsid w:val="00E41C53"/>
    <w:rsid w:val="00E43EEB"/>
    <w:rsid w:val="00E444F8"/>
    <w:rsid w:val="00E45DEB"/>
    <w:rsid w:val="00E50A03"/>
    <w:rsid w:val="00E50E99"/>
    <w:rsid w:val="00E51771"/>
    <w:rsid w:val="00E51A64"/>
    <w:rsid w:val="00E530EB"/>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8653D"/>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3D55"/>
    <w:rsid w:val="00EB5271"/>
    <w:rsid w:val="00EC20C5"/>
    <w:rsid w:val="00EC32F7"/>
    <w:rsid w:val="00ED324B"/>
    <w:rsid w:val="00ED4210"/>
    <w:rsid w:val="00ED440A"/>
    <w:rsid w:val="00ED51C5"/>
    <w:rsid w:val="00ED5A58"/>
    <w:rsid w:val="00ED5CB5"/>
    <w:rsid w:val="00ED6924"/>
    <w:rsid w:val="00ED784C"/>
    <w:rsid w:val="00EE1C80"/>
    <w:rsid w:val="00EE33C2"/>
    <w:rsid w:val="00EE40CA"/>
    <w:rsid w:val="00EE518F"/>
    <w:rsid w:val="00EE5AF1"/>
    <w:rsid w:val="00EE7320"/>
    <w:rsid w:val="00EE7D7C"/>
    <w:rsid w:val="00EF095A"/>
    <w:rsid w:val="00EF0A95"/>
    <w:rsid w:val="00EF579B"/>
    <w:rsid w:val="00F003B9"/>
    <w:rsid w:val="00F06116"/>
    <w:rsid w:val="00F06426"/>
    <w:rsid w:val="00F104DB"/>
    <w:rsid w:val="00F10A9A"/>
    <w:rsid w:val="00F121A6"/>
    <w:rsid w:val="00F12665"/>
    <w:rsid w:val="00F142F0"/>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0D5"/>
    <w:rsid w:val="00F768BE"/>
    <w:rsid w:val="00F81576"/>
    <w:rsid w:val="00F82CF1"/>
    <w:rsid w:val="00F83B75"/>
    <w:rsid w:val="00F840E3"/>
    <w:rsid w:val="00F8415A"/>
    <w:rsid w:val="00F84CFD"/>
    <w:rsid w:val="00F86B7B"/>
    <w:rsid w:val="00F901E3"/>
    <w:rsid w:val="00F90E7C"/>
    <w:rsid w:val="00F913AE"/>
    <w:rsid w:val="00F9237C"/>
    <w:rsid w:val="00F927A0"/>
    <w:rsid w:val="00F92AB0"/>
    <w:rsid w:val="00F93A68"/>
    <w:rsid w:val="00FA0C8E"/>
    <w:rsid w:val="00FA2D35"/>
    <w:rsid w:val="00FA31CA"/>
    <w:rsid w:val="00FA368E"/>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91577">
      <w:bodyDiv w:val="1"/>
      <w:marLeft w:val="0"/>
      <w:marRight w:val="0"/>
      <w:marTop w:val="0"/>
      <w:marBottom w:val="0"/>
      <w:divBdr>
        <w:top w:val="none" w:sz="0" w:space="0" w:color="auto"/>
        <w:left w:val="none" w:sz="0" w:space="0" w:color="auto"/>
        <w:bottom w:val="none" w:sz="0" w:space="0" w:color="auto"/>
        <w:right w:val="none" w:sz="0" w:space="0" w:color="auto"/>
      </w:divBdr>
    </w:div>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513611510">
      <w:bodyDiv w:val="1"/>
      <w:marLeft w:val="0"/>
      <w:marRight w:val="0"/>
      <w:marTop w:val="0"/>
      <w:marBottom w:val="0"/>
      <w:divBdr>
        <w:top w:val="none" w:sz="0" w:space="0" w:color="auto"/>
        <w:left w:val="none" w:sz="0" w:space="0" w:color="auto"/>
        <w:bottom w:val="none" w:sz="0" w:space="0" w:color="auto"/>
        <w:right w:val="none" w:sz="0" w:space="0" w:color="auto"/>
      </w:divBdr>
    </w:div>
    <w:div w:id="586764313">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8163621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96CD9-08C5-43AE-96C7-72CA55252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24</Pages>
  <Words>13190</Words>
  <Characters>75188</Characters>
  <Application>Microsoft Office Word</Application>
  <DocSecurity>0</DocSecurity>
  <Lines>626</Lines>
  <Paragraphs>176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88202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ZTE04</cp:lastModifiedBy>
  <cp:revision>19</cp:revision>
  <dcterms:created xsi:type="dcterms:W3CDTF">2023-02-21T17:26:00Z</dcterms:created>
  <dcterms:modified xsi:type="dcterms:W3CDTF">2023-02-23T15:37:00Z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